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73033D59"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2700DC">
        <w:rPr>
          <w:b/>
          <w:noProof/>
          <w:sz w:val="24"/>
        </w:rPr>
        <w:t>5</w:t>
      </w:r>
      <w:r>
        <w:rPr>
          <w:b/>
          <w:i/>
          <w:noProof/>
          <w:sz w:val="28"/>
        </w:rPr>
        <w:tab/>
      </w:r>
      <w:r w:rsidR="00E40FE6">
        <w:rPr>
          <w:b/>
          <w:i/>
          <w:noProof/>
          <w:sz w:val="28"/>
        </w:rPr>
        <w:t>S2-19</w:t>
      </w:r>
      <w:r w:rsidR="005D2647">
        <w:rPr>
          <w:b/>
          <w:i/>
          <w:noProof/>
          <w:sz w:val="28"/>
        </w:rPr>
        <w:t>10009</w:t>
      </w:r>
      <w:bookmarkStart w:id="0" w:name="_GoBack"/>
      <w:bookmarkEnd w:id="0"/>
    </w:p>
    <w:p w14:paraId="4AF543AA" w14:textId="1B550A61" w:rsidR="001E41F3" w:rsidRDefault="008B4407" w:rsidP="00213EB4">
      <w:pPr>
        <w:pStyle w:val="CRCoverPage"/>
        <w:tabs>
          <w:tab w:val="right" w:pos="9639"/>
        </w:tabs>
        <w:outlineLvl w:val="0"/>
        <w:rPr>
          <w:b/>
          <w:noProof/>
          <w:sz w:val="24"/>
        </w:rPr>
      </w:pPr>
      <w:r>
        <w:rPr>
          <w:b/>
          <w:noProof/>
          <w:sz w:val="24"/>
        </w:rPr>
        <w:t>S</w:t>
      </w:r>
      <w:r w:rsidR="002700DC">
        <w:rPr>
          <w:b/>
          <w:noProof/>
          <w:sz w:val="24"/>
        </w:rPr>
        <w:t>plit</w:t>
      </w:r>
      <w:r>
        <w:rPr>
          <w:b/>
          <w:noProof/>
          <w:sz w:val="24"/>
        </w:rPr>
        <w:t>,</w:t>
      </w:r>
      <w:r w:rsidR="001E41F3">
        <w:rPr>
          <w:b/>
          <w:noProof/>
          <w:sz w:val="24"/>
        </w:rPr>
        <w:t xml:space="preserve"> </w:t>
      </w:r>
      <w:r w:rsidR="002700DC">
        <w:rPr>
          <w:b/>
          <w:noProof/>
          <w:sz w:val="24"/>
        </w:rPr>
        <w:t>Croatia</w:t>
      </w:r>
      <w:r w:rsidR="000A2743">
        <w:rPr>
          <w:b/>
          <w:noProof/>
          <w:sz w:val="24"/>
        </w:rPr>
        <w:t xml:space="preserve">, </w:t>
      </w:r>
      <w:r w:rsidR="002700DC">
        <w:rPr>
          <w:b/>
          <w:noProof/>
          <w:sz w:val="24"/>
        </w:rPr>
        <w:t>October 14 - 1</w:t>
      </w:r>
      <w:r>
        <w:rPr>
          <w:b/>
          <w:noProof/>
          <w:sz w:val="24"/>
        </w:rPr>
        <w:t>8</w:t>
      </w:r>
      <w:r w:rsidR="00E058BE">
        <w:rPr>
          <w:b/>
          <w:noProof/>
          <w:sz w:val="24"/>
        </w:rPr>
        <w:t>,</w:t>
      </w:r>
      <w:r w:rsidR="00FC3A3A">
        <w:rPr>
          <w:b/>
          <w:noProof/>
          <w:sz w:val="24"/>
        </w:rPr>
        <w:t xml:space="preserve"> 2019</w:t>
      </w:r>
      <w:r w:rsidR="00213EB4">
        <w:rPr>
          <w:b/>
          <w:noProof/>
          <w:sz w:val="24"/>
        </w:rPr>
        <w:tab/>
      </w:r>
      <w:r w:rsidR="003A20EB">
        <w:rPr>
          <w:b/>
          <w:noProof/>
          <w:sz w:val="24"/>
        </w:rPr>
        <w:t>(</w:t>
      </w:r>
      <w:r w:rsidR="005D2647">
        <w:rPr>
          <w:b/>
          <w:noProof/>
          <w:sz w:val="24"/>
        </w:rPr>
        <w:t>R</w:t>
      </w:r>
      <w:r w:rsidR="00910708">
        <w:rPr>
          <w:b/>
          <w:noProof/>
          <w:sz w:val="24"/>
        </w:rPr>
        <w:t xml:space="preserve">evision of </w:t>
      </w:r>
      <w:r>
        <w:rPr>
          <w:b/>
          <w:noProof/>
          <w:sz w:val="24"/>
        </w:rPr>
        <w:t>S2-19</w:t>
      </w:r>
      <w:r w:rsidR="005D2647">
        <w:rPr>
          <w:b/>
          <w:noProof/>
          <w:sz w:val="24"/>
        </w:rPr>
        <w:t>09267</w:t>
      </w:r>
      <w:r w:rsidR="003A20E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831AC8A" w:rsidR="001E41F3" w:rsidRPr="00410371" w:rsidRDefault="00FC3A3A" w:rsidP="00E13F3D">
            <w:pPr>
              <w:pStyle w:val="CRCoverPage"/>
              <w:spacing w:after="0"/>
              <w:jc w:val="right"/>
              <w:rPr>
                <w:b/>
                <w:noProof/>
                <w:sz w:val="28"/>
              </w:rPr>
            </w:pPr>
            <w:r>
              <w:rPr>
                <w:b/>
                <w:noProof/>
                <w:sz w:val="28"/>
              </w:rPr>
              <w:t>23.5</w:t>
            </w:r>
            <w:r w:rsidR="009D77E2">
              <w:rPr>
                <w:b/>
                <w:noProof/>
                <w:sz w:val="28"/>
              </w:rPr>
              <w:t>0</w:t>
            </w:r>
            <w:r w:rsidR="002700DC">
              <w:rPr>
                <w:b/>
                <w:noProof/>
                <w:sz w:val="28"/>
              </w:rPr>
              <w:t>3</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12E6E4A2" w:rsidR="001E41F3" w:rsidRPr="00410371" w:rsidRDefault="00062494" w:rsidP="002700DC">
            <w:pPr>
              <w:pStyle w:val="CRCoverPage"/>
              <w:spacing w:after="0"/>
              <w:jc w:val="right"/>
              <w:rPr>
                <w:noProof/>
              </w:rPr>
            </w:pPr>
            <w:r w:rsidRPr="00062494">
              <w:rPr>
                <w:b/>
                <w:noProof/>
                <w:sz w:val="28"/>
              </w:rPr>
              <w:t>0331</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5D2E82EF" w:rsidR="001E41F3" w:rsidRPr="00410371" w:rsidRDefault="00287598" w:rsidP="00E13F3D">
            <w:pPr>
              <w:pStyle w:val="CRCoverPage"/>
              <w:spacing w:after="0"/>
              <w:jc w:val="center"/>
              <w:rPr>
                <w:b/>
                <w:noProof/>
              </w:rPr>
            </w:pPr>
            <w:r w:rsidRPr="00287598">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393787F" w:rsidR="001E41F3" w:rsidRPr="00410371" w:rsidRDefault="00FC3A3A" w:rsidP="002700DC">
            <w:pPr>
              <w:pStyle w:val="CRCoverPage"/>
              <w:spacing w:after="0"/>
              <w:jc w:val="center"/>
              <w:rPr>
                <w:noProof/>
                <w:sz w:val="28"/>
              </w:rPr>
            </w:pPr>
            <w:r>
              <w:rPr>
                <w:b/>
                <w:noProof/>
                <w:sz w:val="28"/>
              </w:rPr>
              <w:t>1</w:t>
            </w:r>
            <w:r w:rsidR="009D77E2">
              <w:rPr>
                <w:b/>
                <w:noProof/>
                <w:sz w:val="28"/>
              </w:rPr>
              <w:t>6</w:t>
            </w:r>
            <w:r>
              <w:rPr>
                <w:b/>
                <w:noProof/>
                <w:sz w:val="28"/>
              </w:rPr>
              <w:t>.</w:t>
            </w:r>
            <w:r w:rsidR="002700DC">
              <w:rPr>
                <w:b/>
                <w:noProof/>
                <w:sz w:val="28"/>
              </w:rPr>
              <w:t>2</w:t>
            </w:r>
            <w:r w:rsidR="00FC39F8">
              <w:rPr>
                <w:b/>
                <w:noProof/>
                <w:sz w:val="28"/>
              </w:rPr>
              <w:t>.</w:t>
            </w:r>
            <w:r w:rsidR="009D77E2">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038A8CC7" w:rsidR="001E41F3" w:rsidRDefault="00A53451" w:rsidP="00E058BE">
            <w:pPr>
              <w:pStyle w:val="CRCoverPage"/>
              <w:spacing w:after="0"/>
              <w:ind w:left="100"/>
              <w:rPr>
                <w:noProof/>
              </w:rPr>
            </w:pPr>
            <w:r>
              <w:t>Corrections to handling of Alternative QoS Profiles</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7662D429" w:rsidR="001E41F3" w:rsidRDefault="00FC3A3A" w:rsidP="002700DC">
            <w:pPr>
              <w:pStyle w:val="CRCoverPage"/>
              <w:spacing w:after="0"/>
              <w:ind w:left="100"/>
              <w:rPr>
                <w:noProof/>
              </w:rPr>
            </w:pPr>
            <w:r>
              <w:rPr>
                <w:noProof/>
              </w:rPr>
              <w:t>Huawei, 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0E688704" w:rsidR="001E41F3" w:rsidRDefault="00897748">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5CD3FB1A" w:rsidR="001E41F3" w:rsidRDefault="00FC3A3A" w:rsidP="00957548">
            <w:pPr>
              <w:pStyle w:val="CRCoverPage"/>
              <w:spacing w:after="0"/>
              <w:ind w:left="100"/>
              <w:rPr>
                <w:noProof/>
              </w:rPr>
            </w:pPr>
            <w:r>
              <w:rPr>
                <w:noProof/>
              </w:rPr>
              <w:t>2019-</w:t>
            </w:r>
            <w:r w:rsidR="00957548">
              <w:rPr>
                <w:noProof/>
              </w:rPr>
              <w:t>10</w:t>
            </w:r>
            <w:r>
              <w:rPr>
                <w:noProof/>
              </w:rPr>
              <w:t>-</w:t>
            </w:r>
            <w:r w:rsidR="00604448">
              <w:rPr>
                <w:noProof/>
              </w:rPr>
              <w:t>1</w:t>
            </w:r>
            <w:r w:rsidR="00957548">
              <w:rPr>
                <w:noProof/>
              </w:rPr>
              <w:t>4</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2C9BA8B7" w:rsidR="001E41F3" w:rsidRDefault="00957548"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51B7F8C2" w:rsidR="001E41F3" w:rsidRDefault="00A85A45" w:rsidP="00A85A45">
            <w:pPr>
              <w:pStyle w:val="CRCoverPage"/>
              <w:spacing w:after="0"/>
              <w:ind w:left="100"/>
              <w:rPr>
                <w:noProof/>
              </w:rPr>
            </w:pPr>
            <w:r>
              <w:rPr>
                <w:noProof/>
              </w:rPr>
              <w:t>In SA2#134 the concept of Alternative QoS Profile was introduced in TS 23.503. Some aspects were not handled due to the need of RAN2 and RAN3 feedback which was then provided</w:t>
            </w:r>
            <w:r w:rsidR="00E9665E">
              <w:rPr>
                <w:noProof/>
              </w:rPr>
              <w:t xml:space="preserve"> </w:t>
            </w:r>
            <w:r>
              <w:rPr>
                <w:noProof/>
              </w:rPr>
              <w:t>in R2-1911788 and R3-194795, respectively. This CR addresses the issues left open in SA2#134.</w:t>
            </w:r>
            <w:r w:rsidR="00190BD4">
              <w:rPr>
                <w:noProof/>
              </w:rPr>
              <w:t xml:space="preserve"> </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7215A" w14:textId="23E6C5F5" w:rsidR="00541346" w:rsidRDefault="00E9665E" w:rsidP="00E62B0F">
            <w:pPr>
              <w:pStyle w:val="CRCoverPage"/>
              <w:spacing w:after="0"/>
              <w:ind w:left="100"/>
              <w:rPr>
                <w:noProof/>
              </w:rPr>
            </w:pPr>
            <w:r>
              <w:rPr>
                <w:noProof/>
              </w:rPr>
              <w:t>Removal of statements related to the PCF/AF change of the authorized/requested QoS following the forwarding of QoS notification information from the SMF</w:t>
            </w:r>
            <w:r w:rsidR="00A07BDB">
              <w:rPr>
                <w:noProof/>
              </w:rPr>
              <w:t>.</w:t>
            </w:r>
          </w:p>
          <w:p w14:paraId="07227C3C" w14:textId="44EA9574" w:rsidR="00FA3F25" w:rsidRDefault="00E9665E" w:rsidP="00E9665E">
            <w:pPr>
              <w:pStyle w:val="CRCoverPage"/>
              <w:spacing w:after="0"/>
              <w:ind w:left="100"/>
              <w:rPr>
                <w:noProof/>
              </w:rPr>
            </w:pPr>
            <w:r>
              <w:rPr>
                <w:noProof/>
              </w:rPr>
              <w:t>In addition, the description of the forwarding of QoS notification information from the SMF to the PCF and finally the AF is restructured so that the main parts are now in 6.1.3.18 and 6.1.3.22 while 6.2.3 contains primarily a reference to 6.1.3.18.</w:t>
            </w:r>
          </w:p>
        </w:tc>
      </w:tr>
      <w:tr w:rsidR="001E41F3" w14:paraId="0624A7B4" w14:textId="77777777" w:rsidTr="00547111">
        <w:tc>
          <w:tcPr>
            <w:tcW w:w="2694" w:type="dxa"/>
            <w:gridSpan w:val="2"/>
            <w:tcBorders>
              <w:left w:val="single" w:sz="4" w:space="0" w:color="auto"/>
            </w:tcBorders>
          </w:tcPr>
          <w:p w14:paraId="3E67F1E5" w14:textId="5EC1FF9D"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4DFC1347" w:rsidR="001E41F3" w:rsidRDefault="00E62B0F" w:rsidP="002C257F">
            <w:pPr>
              <w:pStyle w:val="CRCoverPage"/>
              <w:spacing w:after="0"/>
              <w:ind w:left="100"/>
              <w:rPr>
                <w:noProof/>
              </w:rPr>
            </w:pPr>
            <w:r>
              <w:rPr>
                <w:noProof/>
              </w:rPr>
              <w:t>Feature incomplete.</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6A26542B" w:rsidR="001E41F3" w:rsidRDefault="00C33977" w:rsidP="00B917C9">
            <w:pPr>
              <w:pStyle w:val="CRCoverPage"/>
              <w:spacing w:after="0"/>
              <w:ind w:left="100"/>
              <w:rPr>
                <w:noProof/>
              </w:rPr>
            </w:pPr>
            <w:r>
              <w:rPr>
                <w:noProof/>
              </w:rPr>
              <w:t xml:space="preserve">6.1.3.5, 6.1.3.18, </w:t>
            </w:r>
            <w:r w:rsidR="00E5745E" w:rsidRPr="00E5745E">
              <w:rPr>
                <w:noProof/>
              </w:rPr>
              <w:t>6.1.3.22</w:t>
            </w:r>
            <w:r>
              <w:rPr>
                <w:noProof/>
              </w:rPr>
              <w:t>, 6.2.3</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7E8D2FB9" w:rsidR="001E41F3" w:rsidRDefault="00111E1F" w:rsidP="00111E1F">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21CB62" w14:textId="5C494010" w:rsidR="00296CEA" w:rsidRPr="005C3D29" w:rsidRDefault="00296CEA" w:rsidP="00296C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9197341"/>
      <w:bookmarkStart w:id="4" w:name="_Toc19197354"/>
      <w:r w:rsidRPr="005C3D29">
        <w:rPr>
          <w:rFonts w:ascii="Arial" w:hAnsi="Arial" w:cs="Arial"/>
          <w:color w:val="FF0000"/>
          <w:sz w:val="28"/>
          <w:szCs w:val="28"/>
          <w:lang w:val="en-US"/>
        </w:rPr>
        <w:lastRenderedPageBreak/>
        <w:t xml:space="preserve">* * * </w:t>
      </w:r>
      <w:r w:rsidRPr="005C3D29">
        <w:rPr>
          <w:rFonts w:ascii="Arial" w:hAnsi="Arial" w:cs="Arial"/>
          <w:color w:val="FF0000"/>
          <w:sz w:val="28"/>
          <w:szCs w:val="28"/>
          <w:lang w:val="en-US" w:eastAsia="zh-CN"/>
        </w:rPr>
        <w:t xml:space="preserve">Beginning of </w:t>
      </w:r>
      <w:r w:rsidRPr="005C3D29">
        <w:rPr>
          <w:rFonts w:ascii="Arial" w:hAnsi="Arial" w:cs="Arial"/>
          <w:color w:val="FF0000"/>
          <w:sz w:val="28"/>
          <w:szCs w:val="28"/>
          <w:lang w:val="en-US"/>
        </w:rPr>
        <w:t>changes</w:t>
      </w:r>
      <w:bookmarkStart w:id="5" w:name="_Toc517082226"/>
      <w:r w:rsidR="00E84FCF">
        <w:rPr>
          <w:rFonts w:ascii="Arial" w:hAnsi="Arial" w:cs="Arial"/>
          <w:color w:val="FF0000"/>
          <w:sz w:val="28"/>
          <w:szCs w:val="28"/>
          <w:lang w:val="en-US"/>
        </w:rPr>
        <w:t xml:space="preserve"> * * *</w:t>
      </w:r>
    </w:p>
    <w:bookmarkEnd w:id="5"/>
    <w:p w14:paraId="51D5BD08" w14:textId="77777777" w:rsidR="00F56869" w:rsidRPr="00F56869" w:rsidRDefault="00F56869" w:rsidP="00F56869">
      <w:pPr>
        <w:keepNext/>
        <w:keepLines/>
        <w:spacing w:before="120"/>
        <w:ind w:left="1418" w:hanging="1418"/>
        <w:outlineLvl w:val="3"/>
        <w:rPr>
          <w:rFonts w:ascii="Arial" w:eastAsia="Times New Roman" w:hAnsi="Arial"/>
          <w:sz w:val="24"/>
        </w:rPr>
      </w:pPr>
      <w:r w:rsidRPr="00F56869">
        <w:rPr>
          <w:rFonts w:ascii="Arial" w:eastAsia="Times New Roman" w:hAnsi="Arial"/>
          <w:sz w:val="24"/>
        </w:rPr>
        <w:t>6.1.3.5</w:t>
      </w:r>
      <w:r w:rsidRPr="00F56869">
        <w:rPr>
          <w:rFonts w:ascii="Arial" w:eastAsia="Times New Roman" w:hAnsi="Arial"/>
          <w:sz w:val="24"/>
        </w:rPr>
        <w:tab/>
        <w:t>Policy Control Request Triggers relevant for SMF</w:t>
      </w:r>
      <w:bookmarkEnd w:id="3"/>
    </w:p>
    <w:p w14:paraId="0FC1AC75" w14:textId="77777777" w:rsidR="00F56869" w:rsidRPr="00F56869" w:rsidRDefault="00F56869" w:rsidP="00F56869">
      <w:pPr>
        <w:rPr>
          <w:rFonts w:eastAsia="Times New Roman"/>
        </w:rPr>
      </w:pPr>
      <w:r w:rsidRPr="00F56869">
        <w:rPr>
          <w:rFonts w:eastAsia="Times New Roman"/>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401C219" w14:textId="77777777" w:rsidR="00F56869" w:rsidRPr="00F56869" w:rsidRDefault="00F56869" w:rsidP="00F56869">
      <w:pPr>
        <w:rPr>
          <w:rFonts w:eastAsia="Times New Roman"/>
        </w:rPr>
      </w:pPr>
      <w:r w:rsidRPr="00F56869">
        <w:rPr>
          <w:rFonts w:eastAsia="Times New Roman"/>
        </w:rPr>
        <w:t>The PCR triggers are not applicable any longer at termination of the SM Policy Association.</w:t>
      </w:r>
    </w:p>
    <w:p w14:paraId="227FF866" w14:textId="77777777" w:rsidR="00F56869" w:rsidRPr="00F56869" w:rsidRDefault="00F56869" w:rsidP="00F56869">
      <w:pPr>
        <w:rPr>
          <w:rFonts w:eastAsia="Times New Roman"/>
        </w:rPr>
      </w:pPr>
      <w:r w:rsidRPr="00F56869">
        <w:rPr>
          <w:rFonts w:eastAsia="Times New Roman"/>
        </w:rPr>
        <w:t>The access independent Policy Control Request Triggers relevant for SMF are listed in table 6.1.3.5-1.</w:t>
      </w:r>
    </w:p>
    <w:p w14:paraId="22692731" w14:textId="77777777" w:rsidR="00F56869" w:rsidRPr="00F56869" w:rsidRDefault="00F56869" w:rsidP="00F56869">
      <w:pPr>
        <w:rPr>
          <w:rFonts w:eastAsia="Times New Roman"/>
        </w:rPr>
      </w:pPr>
      <w:r w:rsidRPr="00F56869">
        <w:rPr>
          <w:rFonts w:eastAsia="Times New Roman"/>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71136E0" w14:textId="77777777" w:rsidR="00F56869" w:rsidRPr="00F56869" w:rsidRDefault="00F56869" w:rsidP="00F56869">
      <w:pPr>
        <w:keepNext/>
        <w:keepLines/>
        <w:spacing w:before="60"/>
        <w:jc w:val="center"/>
        <w:outlineLvl w:val="0"/>
        <w:rPr>
          <w:rFonts w:ascii="Arial" w:eastAsia="Times New Roman" w:hAnsi="Arial"/>
          <w:b/>
        </w:rPr>
      </w:pPr>
      <w:r w:rsidRPr="00F56869">
        <w:rPr>
          <w:rFonts w:ascii="Arial" w:eastAsia="Times New Roman" w:hAnsi="Arial"/>
          <w:b/>
          <w:lang w:val="x-none"/>
        </w:rPr>
        <w:lastRenderedPageBreak/>
        <w:t xml:space="preserve">Table </w:t>
      </w:r>
      <w:r w:rsidRPr="00F56869">
        <w:rPr>
          <w:rFonts w:ascii="Arial" w:eastAsia="Times New Roman" w:hAnsi="Arial"/>
          <w:b/>
          <w:lang w:val="en-US"/>
        </w:rPr>
        <w:t>6</w:t>
      </w:r>
      <w:r w:rsidRPr="00F56869">
        <w:rPr>
          <w:rFonts w:ascii="Arial" w:eastAsia="Times New Roman" w:hAnsi="Arial"/>
          <w:b/>
          <w:lang w:val="x-none"/>
        </w:rPr>
        <w:t>.</w:t>
      </w:r>
      <w:r w:rsidRPr="00F56869">
        <w:rPr>
          <w:rFonts w:ascii="Arial" w:eastAsia="Times New Roman" w:hAnsi="Arial"/>
          <w:b/>
          <w:lang w:val="en-US"/>
        </w:rPr>
        <w:t>1.</w:t>
      </w:r>
      <w:r w:rsidRPr="00F56869">
        <w:rPr>
          <w:rFonts w:ascii="Arial" w:eastAsia="Times New Roman" w:hAnsi="Arial"/>
          <w:b/>
          <w:lang w:val="x-none"/>
        </w:rPr>
        <w:t>3.5</w:t>
      </w:r>
      <w:r w:rsidRPr="00F56869">
        <w:rPr>
          <w:rFonts w:ascii="Arial" w:eastAsia="Times New Roman" w:hAnsi="Arial"/>
          <w:b/>
          <w:lang w:val="en-US"/>
        </w:rPr>
        <w:t>-1</w:t>
      </w:r>
      <w:r w:rsidRPr="00F56869">
        <w:rPr>
          <w:rFonts w:ascii="Arial" w:eastAsia="Times New Roman" w:hAnsi="Arial"/>
          <w:b/>
          <w:lang w:val="x-none"/>
        </w:rPr>
        <w:t>: Access independent Policy Control Request</w:t>
      </w:r>
      <w:r w:rsidRPr="00F56869">
        <w:rPr>
          <w:rFonts w:ascii="Arial" w:eastAsia="Times New Roman" w:hAnsi="Arial"/>
          <w:b/>
        </w:rPr>
        <w:t xml:space="preserve"> T</w:t>
      </w:r>
      <w:r w:rsidRPr="00F56869">
        <w:rPr>
          <w:rFonts w:ascii="Arial" w:eastAsia="Times New Roman" w:hAnsi="Arial"/>
          <w:b/>
          <w:lang w:val="x-none"/>
        </w:rPr>
        <w:t>riggers</w:t>
      </w:r>
      <w:r w:rsidRPr="00F56869">
        <w:rPr>
          <w:rFonts w:ascii="Arial" w:eastAsia="Times New Roman" w:hAnsi="Arial"/>
          <w: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F56869" w:rsidRPr="00F56869" w14:paraId="2824066B" w14:textId="77777777" w:rsidTr="00FA3F25">
        <w:tc>
          <w:tcPr>
            <w:tcW w:w="1741" w:type="dxa"/>
          </w:tcPr>
          <w:p w14:paraId="2A73126F"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lastRenderedPageBreak/>
              <w:t>Policy Control Request</w:t>
            </w:r>
            <w:r w:rsidRPr="00F56869">
              <w:rPr>
                <w:rFonts w:ascii="Arial" w:eastAsia="Times New Roman" w:hAnsi="Arial"/>
                <w:b/>
                <w:sz w:val="18"/>
              </w:rPr>
              <w:t xml:space="preserve"> T</w:t>
            </w:r>
            <w:r w:rsidRPr="00F56869">
              <w:rPr>
                <w:rFonts w:ascii="Arial" w:eastAsia="Times New Roman" w:hAnsi="Arial"/>
                <w:b/>
                <w:sz w:val="18"/>
                <w:lang w:val="x-none"/>
              </w:rPr>
              <w:t>rigger</w:t>
            </w:r>
          </w:p>
        </w:tc>
        <w:tc>
          <w:tcPr>
            <w:tcW w:w="2762" w:type="dxa"/>
          </w:tcPr>
          <w:p w14:paraId="1B96E4BF"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Description</w:t>
            </w:r>
          </w:p>
        </w:tc>
        <w:tc>
          <w:tcPr>
            <w:tcW w:w="1559" w:type="dxa"/>
          </w:tcPr>
          <w:p w14:paraId="06D2449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Difference compared with table 6.2</w:t>
            </w:r>
            <w:r w:rsidRPr="00F56869">
              <w:rPr>
                <w:rFonts w:ascii="Arial" w:eastAsia="Times New Roman" w:hAnsi="Arial"/>
                <w:b/>
                <w:sz w:val="18"/>
              </w:rPr>
              <w:t xml:space="preserve"> and table A.4.3-2</w:t>
            </w:r>
            <w:r w:rsidRPr="00F56869">
              <w:rPr>
                <w:rFonts w:ascii="Arial" w:eastAsia="Times New Roman" w:hAnsi="Arial"/>
                <w:b/>
                <w:sz w:val="18"/>
                <w:lang w:val="x-none"/>
              </w:rPr>
              <w:t xml:space="preserve"> in TS 23.203 [4]</w:t>
            </w:r>
          </w:p>
        </w:tc>
        <w:tc>
          <w:tcPr>
            <w:tcW w:w="1465" w:type="dxa"/>
          </w:tcPr>
          <w:p w14:paraId="4B9EEA9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Conditions for reporting</w:t>
            </w:r>
          </w:p>
        </w:tc>
        <w:tc>
          <w:tcPr>
            <w:tcW w:w="1620" w:type="dxa"/>
          </w:tcPr>
          <w:p w14:paraId="2A9B6FFD" w14:textId="77777777" w:rsidR="00F56869" w:rsidRPr="00F56869" w:rsidRDefault="00F56869" w:rsidP="00F56869">
            <w:pPr>
              <w:keepNext/>
              <w:keepLines/>
              <w:spacing w:after="0"/>
              <w:jc w:val="center"/>
              <w:rPr>
                <w:rFonts w:ascii="Arial" w:eastAsia="Times New Roman" w:hAnsi="Arial"/>
                <w:b/>
                <w:sz w:val="18"/>
                <w:lang w:val="x-none"/>
              </w:rPr>
            </w:pPr>
            <w:r w:rsidRPr="00F56869">
              <w:rPr>
                <w:rFonts w:ascii="Arial" w:eastAsia="Times New Roman" w:hAnsi="Arial"/>
                <w:b/>
                <w:sz w:val="18"/>
                <w:lang w:val="x-none"/>
              </w:rPr>
              <w:t>Motivation</w:t>
            </w:r>
          </w:p>
        </w:tc>
      </w:tr>
      <w:tr w:rsidR="00F56869" w:rsidRPr="00F56869" w14:paraId="6BE99F52" w14:textId="77777777" w:rsidTr="00FA3F25">
        <w:tc>
          <w:tcPr>
            <w:tcW w:w="1741" w:type="dxa"/>
          </w:tcPr>
          <w:p w14:paraId="0916F19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PLMN change</w:t>
            </w:r>
          </w:p>
        </w:tc>
        <w:tc>
          <w:tcPr>
            <w:tcW w:w="2762" w:type="dxa"/>
          </w:tcPr>
          <w:p w14:paraId="503FFD7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UE has moved to another operators' domain.</w:t>
            </w:r>
          </w:p>
        </w:tc>
        <w:tc>
          <w:tcPr>
            <w:tcW w:w="1559" w:type="dxa"/>
          </w:tcPr>
          <w:p w14:paraId="41EB612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DFABB0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16E50B27"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CF38BAC" w14:textId="77777777" w:rsidTr="00FA3F25">
        <w:tc>
          <w:tcPr>
            <w:tcW w:w="1741" w:type="dxa"/>
          </w:tcPr>
          <w:p w14:paraId="7C9209E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QoS change</w:t>
            </w:r>
          </w:p>
        </w:tc>
        <w:tc>
          <w:tcPr>
            <w:tcW w:w="2762" w:type="dxa"/>
          </w:tcPr>
          <w:p w14:paraId="0993636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QoS parameters of the QoS Flow has changed</w:t>
            </w:r>
            <w:r w:rsidRPr="00F56869">
              <w:rPr>
                <w:rFonts w:ascii="Arial" w:eastAsia="Times New Roman" w:hAnsi="Arial"/>
                <w:sz w:val="18"/>
              </w:rPr>
              <w:t>.</w:t>
            </w:r>
          </w:p>
        </w:tc>
        <w:tc>
          <w:tcPr>
            <w:tcW w:w="1559" w:type="dxa"/>
          </w:tcPr>
          <w:p w14:paraId="7659109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51DEC7E6"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AA7A86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1C450022" w14:textId="77777777" w:rsidTr="00FA3F25">
        <w:tc>
          <w:tcPr>
            <w:tcW w:w="1741" w:type="dxa"/>
          </w:tcPr>
          <w:p w14:paraId="664217A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QoS change exceeding authorization</w:t>
            </w:r>
          </w:p>
        </w:tc>
        <w:tc>
          <w:tcPr>
            <w:tcW w:w="2762" w:type="dxa"/>
          </w:tcPr>
          <w:p w14:paraId="109352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QoS parameters of the QoS Flow has changed and exceeds the authorized QoS</w:t>
            </w:r>
            <w:r w:rsidRPr="00F56869">
              <w:rPr>
                <w:rFonts w:ascii="Arial" w:eastAsia="Times New Roman" w:hAnsi="Arial"/>
                <w:sz w:val="18"/>
              </w:rPr>
              <w:t>.</w:t>
            </w:r>
          </w:p>
        </w:tc>
        <w:tc>
          <w:tcPr>
            <w:tcW w:w="1559" w:type="dxa"/>
          </w:tcPr>
          <w:p w14:paraId="7EBE3B3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62F1BB8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EB476F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0DC14CB9" w14:textId="77777777" w:rsidTr="00FA3F25">
        <w:tc>
          <w:tcPr>
            <w:tcW w:w="1741" w:type="dxa"/>
          </w:tcPr>
          <w:p w14:paraId="1E22CB8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Traffic mapping information change</w:t>
            </w:r>
          </w:p>
        </w:tc>
        <w:tc>
          <w:tcPr>
            <w:tcW w:w="2762" w:type="dxa"/>
          </w:tcPr>
          <w:p w14:paraId="37E6D63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traffic mapping information of the QoS profile has changed</w:t>
            </w:r>
            <w:r w:rsidRPr="00F56869">
              <w:rPr>
                <w:rFonts w:ascii="Arial" w:eastAsia="Times New Roman" w:hAnsi="Arial"/>
                <w:sz w:val="18"/>
              </w:rPr>
              <w:t>.</w:t>
            </w:r>
          </w:p>
        </w:tc>
        <w:tc>
          <w:tcPr>
            <w:tcW w:w="1559" w:type="dxa"/>
          </w:tcPr>
          <w:p w14:paraId="2DB472C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EA395ED"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64BBA54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Only applicable when binding of bearers was done in PCRF.</w:t>
            </w:r>
          </w:p>
        </w:tc>
      </w:tr>
      <w:tr w:rsidR="00F56869" w:rsidRPr="00F56869" w14:paraId="7BEC3FE0" w14:textId="77777777" w:rsidTr="00FA3F25">
        <w:tc>
          <w:tcPr>
            <w:tcW w:w="1741" w:type="dxa"/>
          </w:tcPr>
          <w:p w14:paraId="4BA90F3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Resource modification request</w:t>
            </w:r>
          </w:p>
        </w:tc>
        <w:tc>
          <w:tcPr>
            <w:tcW w:w="2762" w:type="dxa"/>
          </w:tcPr>
          <w:p w14:paraId="2FB907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request for resource modification has been received by the SMF.</w:t>
            </w:r>
          </w:p>
        </w:tc>
        <w:tc>
          <w:tcPr>
            <w:tcW w:w="1559" w:type="dxa"/>
          </w:tcPr>
          <w:p w14:paraId="68748DC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5A6F60A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7DDBFFAB"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C049EAD" w14:textId="77777777" w:rsidTr="00FA3F25">
        <w:tc>
          <w:tcPr>
            <w:tcW w:w="1741" w:type="dxa"/>
          </w:tcPr>
          <w:p w14:paraId="315B5ED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Routing information change</w:t>
            </w:r>
          </w:p>
        </w:tc>
        <w:tc>
          <w:tcPr>
            <w:tcW w:w="2762" w:type="dxa"/>
          </w:tcPr>
          <w:p w14:paraId="195289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IP flow mobility routing information has changed (when IP flow mobility as specified in TS 23.261 [11] applies) or the PCEF has received Routing Rules from the UE (when NBIFOM as specified in TS 23.161 [10] applies)</w:t>
            </w:r>
            <w:r w:rsidRPr="00F56869">
              <w:rPr>
                <w:rFonts w:ascii="Arial" w:eastAsia="Times New Roman" w:hAnsi="Arial"/>
                <w:sz w:val="18"/>
              </w:rPr>
              <w:t>.</w:t>
            </w:r>
          </w:p>
        </w:tc>
        <w:tc>
          <w:tcPr>
            <w:tcW w:w="1559" w:type="dxa"/>
          </w:tcPr>
          <w:p w14:paraId="0E5F44A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7D9B193"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757E5EB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5C0350D8" w14:textId="77777777" w:rsidTr="00FA3F25">
        <w:tc>
          <w:tcPr>
            <w:tcW w:w="1741" w:type="dxa"/>
          </w:tcPr>
          <w:p w14:paraId="284800A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in Access Type </w:t>
            </w:r>
          </w:p>
        </w:tc>
        <w:tc>
          <w:tcPr>
            <w:tcW w:w="2762" w:type="dxa"/>
          </w:tcPr>
          <w:p w14:paraId="6D4CF9A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Access Type and, if applicable, the RAT Type of the PDU Session has changed.</w:t>
            </w:r>
          </w:p>
        </w:tc>
        <w:tc>
          <w:tcPr>
            <w:tcW w:w="1559" w:type="dxa"/>
          </w:tcPr>
          <w:p w14:paraId="3D125B5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044763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1CFCD49"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842782F" w14:textId="77777777" w:rsidTr="00FA3F25">
        <w:tc>
          <w:tcPr>
            <w:tcW w:w="1741" w:type="dxa"/>
          </w:tcPr>
          <w:p w14:paraId="06415AD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Loss/recovery of transmission resources</w:t>
            </w:r>
          </w:p>
        </w:tc>
        <w:tc>
          <w:tcPr>
            <w:tcW w:w="2762" w:type="dxa"/>
          </w:tcPr>
          <w:p w14:paraId="1445D06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Access type transmission resources are no longer usable/again usable.</w:t>
            </w:r>
          </w:p>
        </w:tc>
        <w:tc>
          <w:tcPr>
            <w:tcW w:w="1559" w:type="dxa"/>
          </w:tcPr>
          <w:p w14:paraId="5559D0E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71AFBF39"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7E47EC5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44082C59" w14:textId="77777777" w:rsidTr="00FA3F25">
        <w:tc>
          <w:tcPr>
            <w:tcW w:w="1741" w:type="dxa"/>
          </w:tcPr>
          <w:p w14:paraId="19096DE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Location change (serving cell) </w:t>
            </w:r>
          </w:p>
        </w:tc>
        <w:tc>
          <w:tcPr>
            <w:tcW w:w="2762" w:type="dxa"/>
          </w:tcPr>
          <w:p w14:paraId="19CB088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cell of the UE has changed.</w:t>
            </w:r>
          </w:p>
        </w:tc>
        <w:tc>
          <w:tcPr>
            <w:tcW w:w="1559" w:type="dxa"/>
          </w:tcPr>
          <w:p w14:paraId="1D13A8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1632D39F"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36ED2DF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 in 5GS yet.</w:t>
            </w:r>
          </w:p>
        </w:tc>
      </w:tr>
      <w:tr w:rsidR="00F56869" w:rsidRPr="00F56869" w14:paraId="2CF9B999" w14:textId="77777777" w:rsidTr="00FA3F25">
        <w:tc>
          <w:tcPr>
            <w:tcW w:w="1741" w:type="dxa"/>
          </w:tcPr>
          <w:p w14:paraId="089A3C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 (serving area)</w:t>
            </w:r>
          </w:p>
          <w:p w14:paraId="200489F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es-ES_tradnl"/>
              </w:rPr>
              <w:t>(NOTE 2)</w:t>
            </w:r>
          </w:p>
        </w:tc>
        <w:tc>
          <w:tcPr>
            <w:tcW w:w="2762" w:type="dxa"/>
          </w:tcPr>
          <w:p w14:paraId="692E3C0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area of the UE has changed.</w:t>
            </w:r>
          </w:p>
        </w:tc>
        <w:tc>
          <w:tcPr>
            <w:tcW w:w="1559" w:type="dxa"/>
          </w:tcPr>
          <w:p w14:paraId="2DC183D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3EC1B9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3EB17B8"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5DA10BE" w14:textId="77777777" w:rsidTr="00FA3F25">
        <w:tc>
          <w:tcPr>
            <w:tcW w:w="1741" w:type="dxa"/>
          </w:tcPr>
          <w:p w14:paraId="0351EE9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 (serving CN node</w:t>
            </w:r>
            <w:r w:rsidRPr="00F56869">
              <w:rPr>
                <w:rFonts w:ascii="Arial" w:eastAsia="Times New Roman" w:hAnsi="Arial"/>
                <w:sz w:val="18"/>
              </w:rPr>
              <w:t xml:space="preserve"> in 5GS</w:t>
            </w:r>
            <w:r w:rsidRPr="00F56869">
              <w:rPr>
                <w:rFonts w:ascii="Arial" w:eastAsia="Times New Roman" w:hAnsi="Arial"/>
                <w:sz w:val="18"/>
                <w:lang w:val="x-none"/>
              </w:rPr>
              <w:t>)</w:t>
            </w:r>
          </w:p>
          <w:p w14:paraId="7939C4D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 3)</w:t>
            </w:r>
          </w:p>
        </w:tc>
        <w:tc>
          <w:tcPr>
            <w:tcW w:w="2762" w:type="dxa"/>
          </w:tcPr>
          <w:p w14:paraId="3840F3E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core network node of the UE</w:t>
            </w:r>
            <w:r w:rsidRPr="00F56869">
              <w:rPr>
                <w:rFonts w:ascii="Arial" w:eastAsia="Times New Roman" w:hAnsi="Arial"/>
                <w:sz w:val="18"/>
              </w:rPr>
              <w:t xml:space="preserve"> in 5GS</w:t>
            </w:r>
            <w:r w:rsidRPr="00F56869">
              <w:rPr>
                <w:rFonts w:ascii="Arial" w:eastAsia="Times New Roman" w:hAnsi="Arial"/>
                <w:sz w:val="18"/>
                <w:lang w:val="x-none"/>
              </w:rPr>
              <w:t xml:space="preserve"> has changed.</w:t>
            </w:r>
          </w:p>
        </w:tc>
        <w:tc>
          <w:tcPr>
            <w:tcW w:w="1559" w:type="dxa"/>
          </w:tcPr>
          <w:p w14:paraId="2ED9AB4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6F8C8BC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7DDB019E"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A1C5EDC" w14:textId="77777777" w:rsidTr="00FA3F25">
        <w:tc>
          <w:tcPr>
            <w:tcW w:w="1741" w:type="dxa"/>
          </w:tcPr>
          <w:p w14:paraId="29C13D1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Location change</w:t>
            </w:r>
          </w:p>
          <w:p w14:paraId="75515CB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(serving CN node</w:t>
            </w:r>
            <w:r w:rsidRPr="00F56869">
              <w:rPr>
                <w:rFonts w:ascii="Arial" w:eastAsia="Times New Roman" w:hAnsi="Arial"/>
                <w:sz w:val="18"/>
              </w:rPr>
              <w:t xml:space="preserve"> in EPC</w:t>
            </w:r>
            <w:r w:rsidRPr="00F56869">
              <w:rPr>
                <w:rFonts w:ascii="Arial" w:eastAsia="Times New Roman" w:hAnsi="Arial"/>
                <w:sz w:val="18"/>
                <w:lang w:val="x-none"/>
              </w:rPr>
              <w:t>)</w:t>
            </w:r>
          </w:p>
          <w:p w14:paraId="4D5DDB2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6</w:t>
            </w:r>
            <w:r w:rsidRPr="00F56869">
              <w:rPr>
                <w:rFonts w:ascii="Arial" w:eastAsia="Times New Roman" w:hAnsi="Arial"/>
                <w:sz w:val="18"/>
                <w:lang w:val="x-none"/>
              </w:rPr>
              <w:t>)</w:t>
            </w:r>
          </w:p>
        </w:tc>
        <w:tc>
          <w:tcPr>
            <w:tcW w:w="2762" w:type="dxa"/>
          </w:tcPr>
          <w:p w14:paraId="24AC38F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serving core network node of the UE</w:t>
            </w:r>
            <w:r w:rsidRPr="00F56869">
              <w:rPr>
                <w:rFonts w:ascii="Arial" w:eastAsia="Times New Roman" w:hAnsi="Arial"/>
                <w:sz w:val="18"/>
              </w:rPr>
              <w:t xml:space="preserve"> in EPC</w:t>
            </w:r>
            <w:r w:rsidRPr="00F56869">
              <w:rPr>
                <w:rFonts w:ascii="Arial" w:eastAsia="Times New Roman" w:hAnsi="Arial"/>
                <w:sz w:val="18"/>
                <w:lang w:val="x-none"/>
              </w:rPr>
              <w:t xml:space="preserve"> has changed.</w:t>
            </w:r>
          </w:p>
        </w:tc>
        <w:tc>
          <w:tcPr>
            <w:tcW w:w="1559" w:type="dxa"/>
          </w:tcPr>
          <w:p w14:paraId="7E12032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140F6AC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2E7F062B"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FD24E04" w14:textId="77777777" w:rsidTr="00FA3F25">
        <w:tc>
          <w:tcPr>
            <w:tcW w:w="1741" w:type="dxa"/>
          </w:tcPr>
          <w:p w14:paraId="0D70037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of UE presence in Presence Reporting Area (see NOTE </w:t>
            </w:r>
            <w:r w:rsidRPr="00F56869">
              <w:rPr>
                <w:rFonts w:ascii="Arial" w:eastAsia="Times New Roman" w:hAnsi="Arial"/>
                <w:sz w:val="18"/>
                <w:lang w:val="en-US"/>
              </w:rPr>
              <w:t>1</w:t>
            </w:r>
            <w:r w:rsidRPr="00F56869">
              <w:rPr>
                <w:rFonts w:ascii="Arial" w:eastAsia="Times New Roman" w:hAnsi="Arial"/>
                <w:sz w:val="18"/>
                <w:lang w:val="x-none"/>
              </w:rPr>
              <w:t>)</w:t>
            </w:r>
          </w:p>
        </w:tc>
        <w:tc>
          <w:tcPr>
            <w:tcW w:w="2762" w:type="dxa"/>
          </w:tcPr>
          <w:p w14:paraId="1D413157"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UE is entering/leaving a Presence Reporting Area</w:t>
            </w:r>
            <w:r w:rsidRPr="00F56869">
              <w:rPr>
                <w:rFonts w:ascii="Arial" w:eastAsia="Times New Roman" w:hAnsi="Arial"/>
                <w:sz w:val="18"/>
              </w:rPr>
              <w:t>.</w:t>
            </w:r>
          </w:p>
        </w:tc>
        <w:tc>
          <w:tcPr>
            <w:tcW w:w="1559" w:type="dxa"/>
          </w:tcPr>
          <w:p w14:paraId="690E92E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F274A0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15047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Only applicable to PCF</w:t>
            </w:r>
          </w:p>
        </w:tc>
      </w:tr>
      <w:tr w:rsidR="00F56869" w:rsidRPr="00F56869" w14:paraId="4A431921" w14:textId="77777777" w:rsidTr="00FA3F25">
        <w:tc>
          <w:tcPr>
            <w:tcW w:w="1741" w:type="dxa"/>
          </w:tcPr>
          <w:p w14:paraId="1207A24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Out of credit</w:t>
            </w:r>
          </w:p>
        </w:tc>
        <w:tc>
          <w:tcPr>
            <w:tcW w:w="2762" w:type="dxa"/>
          </w:tcPr>
          <w:p w14:paraId="49E8774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Credit is no longer available.</w:t>
            </w:r>
          </w:p>
        </w:tc>
        <w:tc>
          <w:tcPr>
            <w:tcW w:w="1559" w:type="dxa"/>
          </w:tcPr>
          <w:p w14:paraId="763576B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7C18886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43682C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May need validation with SA5.</w:t>
            </w:r>
          </w:p>
        </w:tc>
      </w:tr>
      <w:tr w:rsidR="00F56869" w:rsidRPr="00F56869" w14:paraId="51547AF8" w14:textId="77777777" w:rsidTr="00FA3F25">
        <w:tc>
          <w:tcPr>
            <w:tcW w:w="1741" w:type="dxa"/>
          </w:tcPr>
          <w:p w14:paraId="0B27D9D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Enforced PCC rule request</w:t>
            </w:r>
          </w:p>
        </w:tc>
        <w:tc>
          <w:tcPr>
            <w:tcW w:w="2762" w:type="dxa"/>
          </w:tcPr>
          <w:p w14:paraId="12DDA2B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is performing a PCC rules request as instructed by the PCF.</w:t>
            </w:r>
          </w:p>
        </w:tc>
        <w:tc>
          <w:tcPr>
            <w:tcW w:w="1559" w:type="dxa"/>
          </w:tcPr>
          <w:p w14:paraId="5BB81F7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419D1CE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369EA7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2CB037D" w14:textId="77777777" w:rsidTr="00FA3F25">
        <w:tc>
          <w:tcPr>
            <w:tcW w:w="1741" w:type="dxa"/>
          </w:tcPr>
          <w:p w14:paraId="30FE6E9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Enforced ADC rule request</w:t>
            </w:r>
          </w:p>
        </w:tc>
        <w:tc>
          <w:tcPr>
            <w:tcW w:w="2762" w:type="dxa"/>
          </w:tcPr>
          <w:p w14:paraId="2BE538F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TDF is performing an ADC rules request as instructed by the PCRF.</w:t>
            </w:r>
          </w:p>
        </w:tc>
        <w:tc>
          <w:tcPr>
            <w:tcW w:w="1559" w:type="dxa"/>
          </w:tcPr>
          <w:p w14:paraId="13C68E8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4357B3F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16A0683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ADC Rules are not applicable.</w:t>
            </w:r>
          </w:p>
        </w:tc>
      </w:tr>
      <w:tr w:rsidR="00F56869" w:rsidRPr="00F56869" w14:paraId="622FAD25" w14:textId="77777777" w:rsidTr="00FA3F25">
        <w:tc>
          <w:tcPr>
            <w:tcW w:w="1741" w:type="dxa"/>
          </w:tcPr>
          <w:p w14:paraId="61518F6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UE IP address change </w:t>
            </w:r>
          </w:p>
        </w:tc>
        <w:tc>
          <w:tcPr>
            <w:tcW w:w="2762" w:type="dxa"/>
          </w:tcPr>
          <w:p w14:paraId="10F736B7"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A UE IP address has been allocated/released</w:t>
            </w:r>
            <w:r w:rsidRPr="00F56869">
              <w:rPr>
                <w:rFonts w:ascii="Arial" w:eastAsia="Times New Roman" w:hAnsi="Arial"/>
                <w:sz w:val="18"/>
              </w:rPr>
              <w:t>.</w:t>
            </w:r>
          </w:p>
        </w:tc>
        <w:tc>
          <w:tcPr>
            <w:tcW w:w="1559" w:type="dxa"/>
          </w:tcPr>
          <w:p w14:paraId="76FACB3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0E52FAC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allocated or released UE IP addresses</w:t>
            </w:r>
          </w:p>
        </w:tc>
        <w:tc>
          <w:tcPr>
            <w:tcW w:w="1620" w:type="dxa"/>
          </w:tcPr>
          <w:p w14:paraId="206BC9F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BA59A60" w14:textId="77777777" w:rsidTr="00FA3F25">
        <w:tc>
          <w:tcPr>
            <w:tcW w:w="1741" w:type="dxa"/>
          </w:tcPr>
          <w:p w14:paraId="5A1248E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lastRenderedPageBreak/>
              <w:t>UE MAC address change</w:t>
            </w:r>
          </w:p>
        </w:tc>
        <w:tc>
          <w:tcPr>
            <w:tcW w:w="2762" w:type="dxa"/>
          </w:tcPr>
          <w:p w14:paraId="0A844F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new UE MAC address is detected or a used UE MAC address is inactive for a specific period.</w:t>
            </w:r>
          </w:p>
        </w:tc>
        <w:tc>
          <w:tcPr>
            <w:tcW w:w="1559" w:type="dxa"/>
          </w:tcPr>
          <w:p w14:paraId="10E957E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New</w:t>
            </w:r>
          </w:p>
        </w:tc>
        <w:tc>
          <w:tcPr>
            <w:tcW w:w="1465" w:type="dxa"/>
          </w:tcPr>
          <w:p w14:paraId="62DD2FC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A7F95E0"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42701E2E" w14:textId="77777777" w:rsidTr="00FA3F25">
        <w:tc>
          <w:tcPr>
            <w:tcW w:w="1741" w:type="dxa"/>
          </w:tcPr>
          <w:p w14:paraId="4B2033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Charging Correlation Information</w:t>
            </w:r>
          </w:p>
        </w:tc>
        <w:tc>
          <w:tcPr>
            <w:tcW w:w="2762" w:type="dxa"/>
          </w:tcPr>
          <w:p w14:paraId="2D596C7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Charging Correlation Information has been assigned.</w:t>
            </w:r>
          </w:p>
        </w:tc>
        <w:tc>
          <w:tcPr>
            <w:tcW w:w="1559" w:type="dxa"/>
          </w:tcPr>
          <w:p w14:paraId="5AA306D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3B4B53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53C4DD7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EB1C87F" w14:textId="77777777" w:rsidTr="00FA3F25">
        <w:tc>
          <w:tcPr>
            <w:tcW w:w="1741" w:type="dxa"/>
          </w:tcPr>
          <w:p w14:paraId="6242944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Usage report</w:t>
            </w:r>
          </w:p>
          <w:p w14:paraId="2F3FC2F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w:t>
            </w:r>
            <w:r w:rsidRPr="00F56869">
              <w:rPr>
                <w:rFonts w:ascii="Arial" w:eastAsia="Times New Roman" w:hAnsi="Arial"/>
                <w:sz w:val="18"/>
                <w:lang w:val="x-none"/>
              </w:rPr>
              <w:t>4)</w:t>
            </w:r>
          </w:p>
        </w:tc>
        <w:tc>
          <w:tcPr>
            <w:tcW w:w="2762" w:type="dxa"/>
          </w:tcPr>
          <w:p w14:paraId="3C27164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PDU Session or the Monitoring key specific resources consumed by a UE either reached the threshold or needs to be reported for other reasons.</w:t>
            </w:r>
          </w:p>
        </w:tc>
        <w:tc>
          <w:tcPr>
            <w:tcW w:w="1559" w:type="dxa"/>
          </w:tcPr>
          <w:p w14:paraId="428F9E5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1ABAD1B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0C0D20D8"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4560CEEC" w14:textId="77777777" w:rsidTr="00FA3F25">
        <w:tc>
          <w:tcPr>
            <w:tcW w:w="1741" w:type="dxa"/>
          </w:tcPr>
          <w:p w14:paraId="35659BA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Start of application traffic detection and</w:t>
            </w:r>
          </w:p>
          <w:p w14:paraId="16116F0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Stop of application traffic detection </w:t>
            </w:r>
          </w:p>
          <w:p w14:paraId="35DDF2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(NOTE</w:t>
            </w:r>
            <w:r w:rsidRPr="00F56869">
              <w:rPr>
                <w:rFonts w:ascii="Arial" w:eastAsia="Times New Roman" w:hAnsi="Arial"/>
                <w:sz w:val="18"/>
              </w:rPr>
              <w:t> </w:t>
            </w:r>
            <w:r w:rsidRPr="00F56869">
              <w:rPr>
                <w:rFonts w:ascii="Arial" w:eastAsia="Times New Roman" w:hAnsi="Arial"/>
                <w:sz w:val="18"/>
                <w:lang w:val="x-none"/>
              </w:rPr>
              <w:t>5)</w:t>
            </w:r>
          </w:p>
        </w:tc>
        <w:tc>
          <w:tcPr>
            <w:tcW w:w="2762" w:type="dxa"/>
          </w:tcPr>
          <w:p w14:paraId="1EA2973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start or the stop of application traffic has been detected.</w:t>
            </w:r>
          </w:p>
        </w:tc>
        <w:tc>
          <w:tcPr>
            <w:tcW w:w="1559" w:type="dxa"/>
          </w:tcPr>
          <w:p w14:paraId="5E906515"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482CEB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09420906"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D73A637" w14:textId="77777777" w:rsidTr="00FA3F25">
        <w:tc>
          <w:tcPr>
            <w:tcW w:w="1741" w:type="dxa"/>
          </w:tcPr>
          <w:p w14:paraId="2DEEFFD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SRVCC CS to PS handover</w:t>
            </w:r>
          </w:p>
        </w:tc>
        <w:tc>
          <w:tcPr>
            <w:tcW w:w="2762" w:type="dxa"/>
          </w:tcPr>
          <w:p w14:paraId="44DA89BE"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A CS to PS handover has been detected</w:t>
            </w:r>
            <w:r w:rsidRPr="00F56869">
              <w:rPr>
                <w:rFonts w:ascii="Arial" w:eastAsia="Times New Roman" w:hAnsi="Arial"/>
                <w:sz w:val="18"/>
              </w:rPr>
              <w:t>.</w:t>
            </w:r>
          </w:p>
        </w:tc>
        <w:tc>
          <w:tcPr>
            <w:tcW w:w="1559" w:type="dxa"/>
          </w:tcPr>
          <w:p w14:paraId="0EE30A4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370F025E"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55DA942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1003A18A" w14:textId="77777777" w:rsidTr="00FA3F25">
        <w:tc>
          <w:tcPr>
            <w:tcW w:w="1741" w:type="dxa"/>
          </w:tcPr>
          <w:p w14:paraId="18BC6F5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Network Information report</w:t>
            </w:r>
          </w:p>
        </w:tc>
        <w:tc>
          <w:tcPr>
            <w:tcW w:w="2762" w:type="dxa"/>
          </w:tcPr>
          <w:p w14:paraId="10080A8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Access information as specified in the Access Network Information Reporting part of a PCC rule.</w:t>
            </w:r>
          </w:p>
        </w:tc>
        <w:tc>
          <w:tcPr>
            <w:tcW w:w="1559" w:type="dxa"/>
          </w:tcPr>
          <w:p w14:paraId="1F8910E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859127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3C25C502"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55226832" w14:textId="77777777" w:rsidTr="00FA3F25">
        <w:tc>
          <w:tcPr>
            <w:tcW w:w="1741" w:type="dxa"/>
          </w:tcPr>
          <w:p w14:paraId="7658ED5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Credit management session failure</w:t>
            </w:r>
          </w:p>
        </w:tc>
        <w:tc>
          <w:tcPr>
            <w:tcW w:w="2762" w:type="dxa"/>
          </w:tcPr>
          <w:p w14:paraId="4C971ED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Transient/Permanent failure as specified by the CHF.</w:t>
            </w:r>
          </w:p>
        </w:tc>
        <w:tc>
          <w:tcPr>
            <w:tcW w:w="1559" w:type="dxa"/>
          </w:tcPr>
          <w:p w14:paraId="5C87FD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68240C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PCF</w:t>
            </w:r>
          </w:p>
        </w:tc>
        <w:tc>
          <w:tcPr>
            <w:tcW w:w="1620" w:type="dxa"/>
          </w:tcPr>
          <w:p w14:paraId="49FEF5A4"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FC373E0" w14:textId="77777777" w:rsidTr="00FA3F25">
        <w:tc>
          <w:tcPr>
            <w:tcW w:w="1741" w:type="dxa"/>
          </w:tcPr>
          <w:p w14:paraId="24043B47"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Addition / removal of an access to an IP-CAN session </w:t>
            </w:r>
          </w:p>
        </w:tc>
        <w:tc>
          <w:tcPr>
            <w:tcW w:w="2762" w:type="dxa"/>
          </w:tcPr>
          <w:p w14:paraId="5162E8F6"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PCEF reports when an access is added or removed</w:t>
            </w:r>
            <w:r w:rsidRPr="00F56869">
              <w:rPr>
                <w:rFonts w:ascii="Arial" w:eastAsia="Times New Roman" w:hAnsi="Arial"/>
                <w:sz w:val="18"/>
              </w:rPr>
              <w:t>.</w:t>
            </w:r>
          </w:p>
        </w:tc>
        <w:tc>
          <w:tcPr>
            <w:tcW w:w="1559" w:type="dxa"/>
          </w:tcPr>
          <w:p w14:paraId="5A8FFAD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6097AD6D"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35E510D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60795FBE" w14:textId="77777777" w:rsidTr="00FA3F25">
        <w:tc>
          <w:tcPr>
            <w:tcW w:w="1741" w:type="dxa"/>
          </w:tcPr>
          <w:p w14:paraId="7841309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Change of usability of an access </w:t>
            </w:r>
          </w:p>
        </w:tc>
        <w:tc>
          <w:tcPr>
            <w:tcW w:w="2762" w:type="dxa"/>
          </w:tcPr>
          <w:p w14:paraId="77F0FC7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PCEF reports that an access becomes unusable or usable again</w:t>
            </w:r>
            <w:r w:rsidRPr="00F56869">
              <w:rPr>
                <w:rFonts w:ascii="Arial" w:eastAsia="Times New Roman" w:hAnsi="Arial"/>
                <w:sz w:val="18"/>
              </w:rPr>
              <w:t>.</w:t>
            </w:r>
          </w:p>
        </w:tc>
        <w:tc>
          <w:tcPr>
            <w:tcW w:w="1559" w:type="dxa"/>
          </w:tcPr>
          <w:p w14:paraId="73137B7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Removed</w:t>
            </w:r>
          </w:p>
        </w:tc>
        <w:tc>
          <w:tcPr>
            <w:tcW w:w="1465" w:type="dxa"/>
          </w:tcPr>
          <w:p w14:paraId="4D744A4A" w14:textId="77777777" w:rsidR="00F56869" w:rsidRPr="00F56869" w:rsidRDefault="00F56869" w:rsidP="00F56869">
            <w:pPr>
              <w:keepNext/>
              <w:keepLines/>
              <w:spacing w:after="0"/>
              <w:rPr>
                <w:rFonts w:ascii="Arial" w:eastAsia="Times New Roman" w:hAnsi="Arial"/>
                <w:sz w:val="18"/>
                <w:lang w:val="x-none"/>
              </w:rPr>
            </w:pPr>
          </w:p>
        </w:tc>
        <w:tc>
          <w:tcPr>
            <w:tcW w:w="1620" w:type="dxa"/>
          </w:tcPr>
          <w:p w14:paraId="0152CC6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 support in 5GS yet</w:t>
            </w:r>
          </w:p>
        </w:tc>
      </w:tr>
      <w:tr w:rsidR="00F56869" w:rsidRPr="00F56869" w14:paraId="573E877F" w14:textId="77777777" w:rsidTr="00FA3F25">
        <w:tc>
          <w:tcPr>
            <w:tcW w:w="1741" w:type="dxa"/>
          </w:tcPr>
          <w:p w14:paraId="2B5AD65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 xml:space="preserve">3GPP PS Data Off status change  </w:t>
            </w:r>
          </w:p>
        </w:tc>
        <w:tc>
          <w:tcPr>
            <w:tcW w:w="2762" w:type="dxa"/>
          </w:tcPr>
          <w:p w14:paraId="56DC9BA5"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SMF reports when the 3GPP PS Data Off status changes</w:t>
            </w:r>
            <w:r w:rsidRPr="00F56869">
              <w:rPr>
                <w:rFonts w:ascii="Arial" w:eastAsia="Times New Roman" w:hAnsi="Arial"/>
                <w:sz w:val="18"/>
              </w:rPr>
              <w:t>.</w:t>
            </w:r>
          </w:p>
        </w:tc>
        <w:tc>
          <w:tcPr>
            <w:tcW w:w="1559" w:type="dxa"/>
          </w:tcPr>
          <w:p w14:paraId="684BE7F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None</w:t>
            </w:r>
          </w:p>
        </w:tc>
        <w:tc>
          <w:tcPr>
            <w:tcW w:w="1465" w:type="dxa"/>
          </w:tcPr>
          <w:p w14:paraId="430E3B6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1409CE5D"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0A8ED23" w14:textId="77777777" w:rsidTr="00FA3F25">
        <w:tc>
          <w:tcPr>
            <w:tcW w:w="1741" w:type="dxa"/>
          </w:tcPr>
          <w:p w14:paraId="14E0F87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Session AMBR change</w:t>
            </w:r>
          </w:p>
        </w:tc>
        <w:tc>
          <w:tcPr>
            <w:tcW w:w="2762" w:type="dxa"/>
          </w:tcPr>
          <w:p w14:paraId="15A7D0B5"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Session AMBR has changed</w:t>
            </w:r>
            <w:r w:rsidRPr="00F56869">
              <w:rPr>
                <w:rFonts w:ascii="Arial" w:eastAsia="Times New Roman" w:hAnsi="Arial"/>
                <w:sz w:val="18"/>
              </w:rPr>
              <w:t>.</w:t>
            </w:r>
          </w:p>
        </w:tc>
        <w:tc>
          <w:tcPr>
            <w:tcW w:w="1559" w:type="dxa"/>
          </w:tcPr>
          <w:p w14:paraId="61FE786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7A5F1B8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2DAF1442"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903DB2E" w14:textId="77777777" w:rsidTr="00FA3F25">
        <w:tc>
          <w:tcPr>
            <w:tcW w:w="1741" w:type="dxa"/>
          </w:tcPr>
          <w:p w14:paraId="5B9E244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Default QoS change</w:t>
            </w:r>
          </w:p>
        </w:tc>
        <w:tc>
          <w:tcPr>
            <w:tcW w:w="2762" w:type="dxa"/>
          </w:tcPr>
          <w:p w14:paraId="5CE31D26"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The subscribed QoS has changed</w:t>
            </w:r>
            <w:r w:rsidRPr="00F56869">
              <w:rPr>
                <w:rFonts w:ascii="Arial" w:eastAsia="Times New Roman" w:hAnsi="Arial"/>
                <w:sz w:val="18"/>
              </w:rPr>
              <w:t>.</w:t>
            </w:r>
          </w:p>
        </w:tc>
        <w:tc>
          <w:tcPr>
            <w:tcW w:w="1559" w:type="dxa"/>
          </w:tcPr>
          <w:p w14:paraId="0FE214B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Pr>
          <w:p w14:paraId="6F41AF7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Pr>
          <w:p w14:paraId="45F5FD5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64ECFE3A" w14:textId="77777777" w:rsidTr="00FA3F25">
        <w:tc>
          <w:tcPr>
            <w:tcW w:w="1741" w:type="dxa"/>
            <w:tcBorders>
              <w:top w:val="single" w:sz="4" w:space="0" w:color="auto"/>
              <w:left w:val="single" w:sz="4" w:space="0" w:color="auto"/>
              <w:bottom w:val="single" w:sz="4" w:space="0" w:color="auto"/>
              <w:right w:val="single" w:sz="4" w:space="0" w:color="auto"/>
            </w:tcBorders>
          </w:tcPr>
          <w:p w14:paraId="73FC238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Removal of PCC rule</w:t>
            </w:r>
          </w:p>
        </w:tc>
        <w:tc>
          <w:tcPr>
            <w:tcW w:w="2762" w:type="dxa"/>
            <w:tcBorders>
              <w:top w:val="single" w:sz="4" w:space="0" w:color="auto"/>
              <w:left w:val="single" w:sz="4" w:space="0" w:color="auto"/>
              <w:bottom w:val="single" w:sz="4" w:space="0" w:color="auto"/>
              <w:right w:val="single" w:sz="4" w:space="0" w:color="auto"/>
            </w:tcBorders>
          </w:tcPr>
          <w:p w14:paraId="2AEB547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rPr>
              <w:t>The SMF reports when the PCC rule is removed</w:t>
            </w:r>
            <w:r w:rsidRPr="00F56869">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21137C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03AF057A"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C71CDB1"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B9A2F70" w14:textId="77777777" w:rsidTr="00FA3F25">
        <w:tc>
          <w:tcPr>
            <w:tcW w:w="1741" w:type="dxa"/>
            <w:tcBorders>
              <w:top w:val="single" w:sz="4" w:space="0" w:color="auto"/>
              <w:left w:val="single" w:sz="4" w:space="0" w:color="auto"/>
              <w:bottom w:val="single" w:sz="4" w:space="0" w:color="auto"/>
              <w:right w:val="single" w:sz="4" w:space="0" w:color="auto"/>
            </w:tcBorders>
          </w:tcPr>
          <w:p w14:paraId="72E1EBE1"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sz w:val="18"/>
                <w:lang w:val="x-none"/>
              </w:rPr>
              <w:t>GFBR</w:t>
            </w:r>
            <w:r w:rsidRPr="00F56869">
              <w:rPr>
                <w:rFonts w:ascii="Arial" w:eastAsia="Times New Roman" w:hAnsi="Arial"/>
                <w:sz w:val="18"/>
              </w:rPr>
              <w:t xml:space="preserve"> </w:t>
            </w:r>
            <w:r w:rsidRPr="00F56869">
              <w:rPr>
                <w:rFonts w:ascii="Arial" w:eastAsia="Times New Roman" w:hAnsi="Arial"/>
                <w:sz w:val="18"/>
                <w:lang w:val="x-none"/>
              </w:rPr>
              <w:t xml:space="preserve">of the QoS Flow </w:t>
            </w:r>
            <w:r w:rsidRPr="00F56869">
              <w:rPr>
                <w:rFonts w:ascii="Arial" w:eastAsia="Times New Roman" w:hAnsi="Arial"/>
                <w:sz w:val="18"/>
                <w:lang w:val="en-US"/>
              </w:rPr>
              <w:t>can no longer (or can again)</w:t>
            </w:r>
            <w:r w:rsidRPr="00F56869">
              <w:rPr>
                <w:rFonts w:ascii="Arial" w:eastAsia="Times New Roman" w:hAnsi="Arial"/>
                <w:sz w:val="18"/>
                <w:lang w:val="x-none"/>
              </w:rPr>
              <w:t xml:space="preserve"> be </w:t>
            </w:r>
            <w:r w:rsidRPr="00F56869">
              <w:rPr>
                <w:rFonts w:ascii="Arial" w:eastAsia="Times New Roman" w:hAnsi="Arial"/>
                <w:sz w:val="18"/>
              </w:rP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60231DC2" w14:textId="77777777" w:rsidR="00F56869" w:rsidRPr="00F56869" w:rsidRDefault="00F56869" w:rsidP="00F56869">
            <w:pPr>
              <w:keepNext/>
              <w:keepLines/>
              <w:spacing w:after="0"/>
              <w:rPr>
                <w:rFonts w:ascii="Arial" w:eastAsia="Times New Roman" w:hAnsi="Arial"/>
                <w:sz w:val="18"/>
              </w:rPr>
            </w:pPr>
            <w:r w:rsidRPr="00F56869">
              <w:rPr>
                <w:rFonts w:ascii="Arial" w:eastAsia="Times New Roman" w:hAnsi="Arial" w:hint="eastAsia"/>
                <w:sz w:val="18"/>
                <w:lang w:val="x-none"/>
              </w:rPr>
              <w:t>The SMF notif</w:t>
            </w:r>
            <w:r w:rsidRPr="00F56869">
              <w:rPr>
                <w:rFonts w:ascii="Arial" w:eastAsia="Times New Roman" w:hAnsi="Arial"/>
                <w:sz w:val="18"/>
                <w:lang w:val="en-US"/>
              </w:rPr>
              <w:t>ies</w:t>
            </w:r>
            <w:r w:rsidRPr="00F56869">
              <w:rPr>
                <w:rFonts w:ascii="Arial" w:eastAsia="Times New Roman" w:hAnsi="Arial" w:hint="eastAsia"/>
                <w:sz w:val="18"/>
                <w:lang w:val="x-none"/>
              </w:rPr>
              <w:t xml:space="preserve"> the PCF when receiving notification</w:t>
            </w:r>
            <w:r w:rsidRPr="00F56869">
              <w:rPr>
                <w:rFonts w:ascii="Arial" w:eastAsia="Times New Roman" w:hAnsi="Arial"/>
                <w:sz w:val="18"/>
                <w:lang w:val="en-US"/>
              </w:rPr>
              <w:t>s</w:t>
            </w:r>
            <w:r w:rsidRPr="00F56869">
              <w:rPr>
                <w:rFonts w:ascii="Arial" w:eastAsia="Times New Roman" w:hAnsi="Arial" w:hint="eastAsia"/>
                <w:sz w:val="18"/>
                <w:lang w:val="x-none"/>
              </w:rPr>
              <w:t xml:space="preserve"> from RAN that</w:t>
            </w:r>
            <w:r w:rsidRPr="00F56869">
              <w:rPr>
                <w:rFonts w:ascii="Arial" w:eastAsia="Times New Roman" w:hAnsi="Arial"/>
                <w:sz w:val="18"/>
              </w:rPr>
              <w:t xml:space="preserve"> GFBR</w:t>
            </w:r>
            <w:r w:rsidRPr="00F56869">
              <w:rPr>
                <w:rFonts w:ascii="Arial" w:eastAsia="Times New Roman" w:hAnsi="Arial"/>
                <w:sz w:val="18"/>
                <w:lang w:val="x-none"/>
              </w:rPr>
              <w:t xml:space="preserve"> of the QoS Flow </w:t>
            </w:r>
            <w:r w:rsidRPr="00F56869">
              <w:rPr>
                <w:rFonts w:ascii="Arial" w:eastAsia="Times New Roman" w:hAnsi="Arial"/>
                <w:sz w:val="18"/>
                <w:lang w:val="en-US"/>
              </w:rPr>
              <w:t>can no longer (or can again)</w:t>
            </w:r>
            <w:r w:rsidRPr="00F56869">
              <w:rPr>
                <w:rFonts w:ascii="Arial" w:eastAsia="Times New Roman" w:hAnsi="Arial"/>
                <w:sz w:val="18"/>
                <w:lang w:val="x-none"/>
              </w:rPr>
              <w:t xml:space="preserve"> be guaranteed</w:t>
            </w:r>
            <w:r w:rsidRPr="00F56869">
              <w:rPr>
                <w:rFonts w:ascii="Arial" w:eastAsia="Times New Roman" w:hAnsi="Arial"/>
                <w:sz w:val="18"/>
              </w:rPr>
              <w:t>.</w:t>
            </w:r>
          </w:p>
        </w:tc>
        <w:tc>
          <w:tcPr>
            <w:tcW w:w="1559" w:type="dxa"/>
            <w:tcBorders>
              <w:top w:val="single" w:sz="4" w:space="0" w:color="auto"/>
              <w:left w:val="single" w:sz="4" w:space="0" w:color="auto"/>
              <w:bottom w:val="single" w:sz="4" w:space="0" w:color="auto"/>
              <w:right w:val="single" w:sz="4" w:space="0" w:color="auto"/>
            </w:tcBorders>
          </w:tcPr>
          <w:p w14:paraId="3E39819B"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F2DE0E3" w14:textId="77777777" w:rsidR="00F56869" w:rsidRPr="00F56869" w:rsidRDefault="00F56869" w:rsidP="00F56869">
            <w:pPr>
              <w:keepNext/>
              <w:keepLines/>
              <w:spacing w:after="0"/>
              <w:rPr>
                <w:rFonts w:ascii="Arial" w:eastAsia="Times New Roman" w:hAnsi="Arial"/>
                <w:sz w:val="18"/>
                <w:lang w:val="x-none"/>
              </w:rPr>
            </w:pPr>
          </w:p>
        </w:tc>
        <w:tc>
          <w:tcPr>
            <w:tcW w:w="1620" w:type="dxa"/>
            <w:tcBorders>
              <w:top w:val="single" w:sz="4" w:space="0" w:color="auto"/>
              <w:left w:val="single" w:sz="4" w:space="0" w:color="auto"/>
              <w:bottom w:val="single" w:sz="4" w:space="0" w:color="auto"/>
              <w:right w:val="single" w:sz="4" w:space="0" w:color="auto"/>
            </w:tcBorders>
          </w:tcPr>
          <w:p w14:paraId="5E194C8A"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36DEB332" w14:textId="77777777" w:rsidTr="00FA3F25">
        <w:tc>
          <w:tcPr>
            <w:tcW w:w="1741" w:type="dxa"/>
            <w:tcBorders>
              <w:top w:val="single" w:sz="4" w:space="0" w:color="auto"/>
              <w:left w:val="single" w:sz="4" w:space="0" w:color="auto"/>
              <w:bottom w:val="single" w:sz="4" w:space="0" w:color="auto"/>
              <w:right w:val="single" w:sz="4" w:space="0" w:color="auto"/>
            </w:tcBorders>
          </w:tcPr>
          <w:p w14:paraId="351AA55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A45E9A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4721667D"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None</w:t>
            </w:r>
          </w:p>
        </w:tc>
        <w:tc>
          <w:tcPr>
            <w:tcW w:w="1465" w:type="dxa"/>
            <w:tcBorders>
              <w:top w:val="single" w:sz="4" w:space="0" w:color="auto"/>
              <w:left w:val="single" w:sz="4" w:space="0" w:color="auto"/>
              <w:bottom w:val="single" w:sz="4" w:space="0" w:color="auto"/>
              <w:right w:val="single" w:sz="4" w:space="0" w:color="auto"/>
            </w:tcBorders>
          </w:tcPr>
          <w:p w14:paraId="67659370"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ED61B36"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eastAsia="zh-CN"/>
              </w:rPr>
              <w:t>Only a</w:t>
            </w:r>
            <w:r w:rsidRPr="00F56869">
              <w:rPr>
                <w:rFonts w:ascii="Arial" w:eastAsia="Times New Roman" w:hAnsi="Arial" w:hint="eastAsia"/>
                <w:sz w:val="18"/>
                <w:lang w:val="x-none" w:eastAsia="zh-CN"/>
              </w:rPr>
              <w:t xml:space="preserve">pplicable </w:t>
            </w:r>
            <w:r w:rsidRPr="00F56869">
              <w:rPr>
                <w:rFonts w:ascii="Arial" w:eastAsia="Times New Roman" w:hAnsi="Arial"/>
                <w:sz w:val="18"/>
                <w:lang w:val="x-none" w:eastAsia="zh-CN"/>
              </w:rPr>
              <w:t>to EPC IWK</w:t>
            </w:r>
          </w:p>
        </w:tc>
      </w:tr>
      <w:tr w:rsidR="00F56869" w:rsidRPr="00F56869" w14:paraId="251AD48C" w14:textId="77777777" w:rsidTr="00FA3F25">
        <w:tc>
          <w:tcPr>
            <w:tcW w:w="1741" w:type="dxa"/>
            <w:tcBorders>
              <w:top w:val="single" w:sz="4" w:space="0" w:color="auto"/>
              <w:left w:val="single" w:sz="4" w:space="0" w:color="auto"/>
              <w:bottom w:val="single" w:sz="4" w:space="0" w:color="auto"/>
              <w:right w:val="single" w:sz="4" w:space="0" w:color="auto"/>
            </w:tcBorders>
          </w:tcPr>
          <w:p w14:paraId="188D5112"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06BD31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38DF1FF"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378998E8"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34BBD659"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C1B55B9" w14:textId="77777777" w:rsidTr="00FA3F25">
        <w:tc>
          <w:tcPr>
            <w:tcW w:w="1741" w:type="dxa"/>
            <w:tcBorders>
              <w:top w:val="single" w:sz="4" w:space="0" w:color="auto"/>
              <w:left w:val="single" w:sz="4" w:space="0" w:color="auto"/>
              <w:bottom w:val="single" w:sz="4" w:space="0" w:color="auto"/>
              <w:right w:val="single" w:sz="4" w:space="0" w:color="auto"/>
            </w:tcBorders>
          </w:tcPr>
          <w:p w14:paraId="1158CBE4"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Manageable Ethernet Port detected</w:t>
            </w:r>
          </w:p>
        </w:tc>
        <w:tc>
          <w:tcPr>
            <w:tcW w:w="2762" w:type="dxa"/>
            <w:tcBorders>
              <w:top w:val="single" w:sz="4" w:space="0" w:color="auto"/>
              <w:left w:val="single" w:sz="4" w:space="0" w:color="auto"/>
              <w:bottom w:val="single" w:sz="4" w:space="0" w:color="auto"/>
              <w:right w:val="single" w:sz="4" w:space="0" w:color="auto"/>
            </w:tcBorders>
          </w:tcPr>
          <w:p w14:paraId="169292D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SMF has detected an Ethernet port which supports exchange of Ethernet Port Management Information Containers.</w:t>
            </w:r>
          </w:p>
        </w:tc>
        <w:tc>
          <w:tcPr>
            <w:tcW w:w="1559" w:type="dxa"/>
            <w:tcBorders>
              <w:top w:val="single" w:sz="4" w:space="0" w:color="auto"/>
              <w:left w:val="single" w:sz="4" w:space="0" w:color="auto"/>
              <w:bottom w:val="single" w:sz="4" w:space="0" w:color="auto"/>
              <w:right w:val="single" w:sz="4" w:space="0" w:color="auto"/>
            </w:tcBorders>
          </w:tcPr>
          <w:p w14:paraId="10171D1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61C4BC6C"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537D61BC"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02522CF9" w14:textId="77777777" w:rsidTr="00FA3F25">
        <w:tc>
          <w:tcPr>
            <w:tcW w:w="1741" w:type="dxa"/>
            <w:tcBorders>
              <w:top w:val="single" w:sz="4" w:space="0" w:color="auto"/>
              <w:left w:val="single" w:sz="4" w:space="0" w:color="auto"/>
              <w:bottom w:val="single" w:sz="4" w:space="0" w:color="auto"/>
              <w:right w:val="single" w:sz="4" w:space="0" w:color="auto"/>
            </w:tcBorders>
          </w:tcPr>
          <w:p w14:paraId="0FB44751"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Port Management Information Container available</w:t>
            </w:r>
          </w:p>
        </w:tc>
        <w:tc>
          <w:tcPr>
            <w:tcW w:w="2762" w:type="dxa"/>
            <w:tcBorders>
              <w:top w:val="single" w:sz="4" w:space="0" w:color="auto"/>
              <w:left w:val="single" w:sz="4" w:space="0" w:color="auto"/>
              <w:bottom w:val="single" w:sz="4" w:space="0" w:color="auto"/>
              <w:right w:val="single" w:sz="4" w:space="0" w:color="auto"/>
            </w:tcBorders>
          </w:tcPr>
          <w:p w14:paraId="1220AF3E"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 Port Management Information Container has been received from DS-TT/UE or UPF.</w:t>
            </w:r>
          </w:p>
        </w:tc>
        <w:tc>
          <w:tcPr>
            <w:tcW w:w="1559" w:type="dxa"/>
            <w:tcBorders>
              <w:top w:val="single" w:sz="4" w:space="0" w:color="auto"/>
              <w:left w:val="single" w:sz="4" w:space="0" w:color="auto"/>
              <w:bottom w:val="single" w:sz="4" w:space="0" w:color="auto"/>
              <w:right w:val="single" w:sz="4" w:space="0" w:color="auto"/>
            </w:tcBorders>
          </w:tcPr>
          <w:p w14:paraId="0AEF9593"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sz w:val="18"/>
                <w:lang w:val="x-none"/>
              </w:rPr>
              <w:t>Added</w:t>
            </w:r>
          </w:p>
        </w:tc>
        <w:tc>
          <w:tcPr>
            <w:tcW w:w="1465" w:type="dxa"/>
            <w:tcBorders>
              <w:top w:val="single" w:sz="4" w:space="0" w:color="auto"/>
              <w:left w:val="single" w:sz="4" w:space="0" w:color="auto"/>
              <w:bottom w:val="single" w:sz="4" w:space="0" w:color="auto"/>
              <w:right w:val="single" w:sz="4" w:space="0" w:color="auto"/>
            </w:tcBorders>
          </w:tcPr>
          <w:p w14:paraId="2449D6C9" w14:textId="77777777" w:rsidR="00F56869" w:rsidRPr="00F56869" w:rsidRDefault="00F56869" w:rsidP="00F56869">
            <w:pPr>
              <w:keepNext/>
              <w:keepLines/>
              <w:spacing w:after="0"/>
              <w:rPr>
                <w:rFonts w:ascii="Arial" w:eastAsia="Times New Roman" w:hAnsi="Arial"/>
                <w:sz w:val="18"/>
                <w:lang w:val="x-none"/>
              </w:rPr>
            </w:pPr>
            <w:r w:rsidRPr="00F56869">
              <w:rPr>
                <w:rFonts w:ascii="Arial" w:eastAsia="Times New Roman" w:hAnsi="Arial" w:hint="eastAsia"/>
                <w:sz w:val="18"/>
                <w:lang w:val="x-none" w:eastAsia="zh-CN"/>
              </w:rPr>
              <w:t>PCF</w:t>
            </w:r>
          </w:p>
        </w:tc>
        <w:tc>
          <w:tcPr>
            <w:tcW w:w="1620" w:type="dxa"/>
            <w:tcBorders>
              <w:top w:val="single" w:sz="4" w:space="0" w:color="auto"/>
              <w:left w:val="single" w:sz="4" w:space="0" w:color="auto"/>
              <w:bottom w:val="single" w:sz="4" w:space="0" w:color="auto"/>
              <w:right w:val="single" w:sz="4" w:space="0" w:color="auto"/>
            </w:tcBorders>
          </w:tcPr>
          <w:p w14:paraId="3FC1A134" w14:textId="77777777" w:rsidR="00F56869" w:rsidRPr="00F56869" w:rsidRDefault="00F56869" w:rsidP="00F56869">
            <w:pPr>
              <w:keepNext/>
              <w:keepLines/>
              <w:spacing w:after="0"/>
              <w:rPr>
                <w:rFonts w:ascii="Arial" w:eastAsia="Times New Roman" w:hAnsi="Arial"/>
                <w:sz w:val="18"/>
                <w:lang w:val="x-none"/>
              </w:rPr>
            </w:pPr>
          </w:p>
        </w:tc>
      </w:tr>
      <w:tr w:rsidR="00F56869" w:rsidRPr="00F56869" w14:paraId="21A73F7F" w14:textId="77777777" w:rsidTr="00FA3F25">
        <w:tc>
          <w:tcPr>
            <w:tcW w:w="9147" w:type="dxa"/>
            <w:gridSpan w:val="5"/>
          </w:tcPr>
          <w:p w14:paraId="25940135" w14:textId="77777777" w:rsidR="00F56869" w:rsidRPr="00F56869" w:rsidRDefault="00F56869" w:rsidP="00F56869">
            <w:pPr>
              <w:keepNext/>
              <w:keepLines/>
              <w:spacing w:after="0"/>
              <w:ind w:left="851" w:hanging="851"/>
              <w:rPr>
                <w:rFonts w:eastAsia="Times New Roman"/>
              </w:rPr>
            </w:pPr>
            <w:r w:rsidRPr="00F56869">
              <w:rPr>
                <w:rFonts w:eastAsia="Times New Roman"/>
              </w:rPr>
              <w:lastRenderedPageBreak/>
              <w:t>NOTE 1:</w:t>
            </w:r>
            <w:r w:rsidRPr="00F56869">
              <w:rPr>
                <w:rFonts w:eastAsia="Times New Roman"/>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39FF234D" w14:textId="77777777" w:rsidR="00F56869" w:rsidRPr="00F56869" w:rsidRDefault="00F56869" w:rsidP="00F56869">
            <w:pPr>
              <w:keepNext/>
              <w:keepLines/>
              <w:spacing w:after="0"/>
              <w:ind w:left="851" w:hanging="851"/>
              <w:rPr>
                <w:rFonts w:eastAsia="Times New Roman"/>
              </w:rPr>
            </w:pPr>
            <w:r w:rsidRPr="00F56869">
              <w:rPr>
                <w:rFonts w:eastAsia="Times New Roman"/>
              </w:rPr>
              <w:t>NOTE 2:</w:t>
            </w:r>
            <w:r w:rsidRPr="00F56869">
              <w:rPr>
                <w:rFonts w:eastAsia="Times New Roman"/>
              </w:rPr>
              <w:tab/>
              <w:t>This trigger reports change of Tracking Area in both 5GS and EPC interworking.</w:t>
            </w:r>
          </w:p>
          <w:p w14:paraId="0BFA11AD"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3:</w:t>
            </w:r>
            <w:r w:rsidRPr="00F56869">
              <w:rPr>
                <w:rFonts w:ascii="Arial" w:eastAsia="Times New Roman" w:hAnsi="Arial"/>
                <w:sz w:val="18"/>
                <w:lang w:val="x-none"/>
              </w:rPr>
              <w:tab/>
              <w:t>This trigger reports change of AMF in 5GS.</w:t>
            </w:r>
          </w:p>
          <w:p w14:paraId="1384BF04"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4:</w:t>
            </w:r>
            <w:r w:rsidRPr="00F56869">
              <w:rPr>
                <w:rFonts w:ascii="Arial" w:eastAsia="Times New Roman" w:hAnsi="Arial"/>
                <w:sz w:val="18"/>
                <w:lang w:val="x-none"/>
              </w:rPr>
              <w:tab/>
              <w:t>Usage is defined as either volume or time of user plane traffic.</w:t>
            </w:r>
          </w:p>
          <w:p w14:paraId="66A0B386"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5:</w:t>
            </w:r>
            <w:r w:rsidRPr="00F56869">
              <w:rPr>
                <w:rFonts w:ascii="Arial" w:eastAsia="Times New Roman" w:hAnsi="Arial"/>
                <w:sz w:val="18"/>
                <w:lang w:val="x-none"/>
              </w:rPr>
              <w:tab/>
              <w:t>The start and stop of application traffic detection are separate event triggers, but received under the same subscription from the PCF.</w:t>
            </w:r>
          </w:p>
          <w:p w14:paraId="3E1408ED" w14:textId="77777777" w:rsidR="00F56869" w:rsidRPr="00F56869" w:rsidRDefault="00F56869" w:rsidP="00F56869">
            <w:pPr>
              <w:keepNext/>
              <w:keepLines/>
              <w:spacing w:after="0"/>
              <w:ind w:left="851" w:hanging="851"/>
              <w:rPr>
                <w:rFonts w:ascii="Arial" w:eastAsia="Times New Roman" w:hAnsi="Arial"/>
                <w:sz w:val="18"/>
                <w:lang w:val="x-none"/>
              </w:rPr>
            </w:pPr>
            <w:r w:rsidRPr="00F56869">
              <w:rPr>
                <w:rFonts w:ascii="Arial" w:eastAsia="Times New Roman" w:hAnsi="Arial"/>
                <w:sz w:val="18"/>
                <w:lang w:val="x-none"/>
              </w:rPr>
              <w:t>NOTE 6:</w:t>
            </w:r>
            <w:r w:rsidRPr="00F56869">
              <w:rPr>
                <w:rFonts w:ascii="Arial" w:eastAsia="Times New Roman" w:hAnsi="Arial"/>
                <w:sz w:val="18"/>
                <w:lang w:val="x-none"/>
              </w:rPr>
              <w:tab/>
              <w:t>This trigger reports change from ePDG to Serving GW, or from Serving Gateway to ePDG or between Serving GWs.</w:t>
            </w:r>
          </w:p>
        </w:tc>
      </w:tr>
    </w:tbl>
    <w:p w14:paraId="283BA4FC" w14:textId="77777777" w:rsidR="00F56869" w:rsidRPr="00F56869" w:rsidRDefault="00F56869" w:rsidP="00F56869">
      <w:pPr>
        <w:spacing w:after="0"/>
        <w:rPr>
          <w:rFonts w:eastAsia="Times New Roman"/>
          <w:noProof/>
        </w:rPr>
      </w:pPr>
    </w:p>
    <w:p w14:paraId="133513B8"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1</w:t>
      </w:r>
      <w:r w:rsidRPr="00F56869">
        <w:rPr>
          <w:rFonts w:eastAsia="Times New Roman"/>
          <w:lang w:val="x-none"/>
        </w:rPr>
        <w:t>:</w:t>
      </w:r>
      <w:r w:rsidRPr="00F56869">
        <w:rPr>
          <w:rFonts w:eastAsia="Times New Roman"/>
          <w:lang w:val="x-none"/>
        </w:rPr>
        <w:tab/>
        <w:t>In the following description of the access independent Policy Control Request Triggers relevant for SMF, the term trigger is used instead of Policy Control Request Trigger where appropriate.</w:t>
      </w:r>
    </w:p>
    <w:p w14:paraId="764227D9" w14:textId="77777777" w:rsidR="00F56869" w:rsidRPr="00F56869" w:rsidRDefault="00F56869" w:rsidP="00F56869">
      <w:pPr>
        <w:rPr>
          <w:rFonts w:eastAsia="Times New Roman"/>
        </w:rPr>
      </w:pPr>
      <w:r w:rsidRPr="00F56869">
        <w:rPr>
          <w:rFonts w:eastAsia="Times New Roman"/>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2FF9DE6"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2:</w:t>
      </w:r>
      <w:r w:rsidRPr="00F56869">
        <w:rPr>
          <w:rFonts w:eastAsia="Times New Roman"/>
          <w:lang w:val="x-none"/>
        </w:rPr>
        <w:tab/>
        <w:t>The access network may be configured to report location changes only when transmission resources are established in the radio access network.</w:t>
      </w:r>
    </w:p>
    <w:p w14:paraId="03597A51" w14:textId="77777777" w:rsidR="00F56869" w:rsidRPr="00F56869" w:rsidRDefault="00F56869" w:rsidP="00F56869">
      <w:pPr>
        <w:rPr>
          <w:rFonts w:eastAsia="Times New Roman"/>
        </w:rPr>
      </w:pPr>
      <w:r w:rsidRPr="00F56869">
        <w:rPr>
          <w:rFonts w:eastAsia="Times New Roman"/>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AB62F46" w14:textId="77777777" w:rsidR="00F56869" w:rsidRPr="00F56869" w:rsidRDefault="00F56869" w:rsidP="00F56869">
      <w:pPr>
        <w:rPr>
          <w:rFonts w:eastAsia="Times New Roman"/>
        </w:rPr>
      </w:pPr>
      <w:r w:rsidRPr="00F56869">
        <w:rPr>
          <w:rFonts w:eastAsia="Times New Roman"/>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5A404C99"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3:</w:t>
      </w:r>
      <w:r w:rsidRPr="00F56869">
        <w:rPr>
          <w:rFonts w:eastAsia="Times New Roman"/>
          <w:lang w:val="x-none"/>
        </w:rPr>
        <w:tab/>
        <w:t>The enforced PCC rule request trigger can be used to avoid signalling overload situations e.g. due to time of day based PCC rule changes.</w:t>
      </w:r>
    </w:p>
    <w:p w14:paraId="6FC75DF3" w14:textId="77777777" w:rsidR="00F56869" w:rsidRPr="00F56869" w:rsidRDefault="00F56869" w:rsidP="00F56869">
      <w:pPr>
        <w:rPr>
          <w:rFonts w:eastAsia="Times New Roman"/>
        </w:rPr>
      </w:pPr>
      <w:r w:rsidRPr="00F56869">
        <w:rPr>
          <w:rFonts w:eastAsia="Times New Roman"/>
        </w:rPr>
        <w:t>The UE IP address change trigger shall trigger a SMF interaction with the PCF in case a UE IP address is allocated or released during the lifetime of the PDU session. The SMF reports that the UE IP address change trigger was met and the new or released UE IP address.</w:t>
      </w:r>
    </w:p>
    <w:p w14:paraId="4E6C2159" w14:textId="77777777" w:rsidR="00F56869" w:rsidRPr="00F56869" w:rsidRDefault="00F56869" w:rsidP="00F56869">
      <w:pPr>
        <w:rPr>
          <w:rFonts w:eastAsia="Times New Roman"/>
        </w:rPr>
      </w:pPr>
      <w:r w:rsidRPr="00F56869">
        <w:rPr>
          <w:rFonts w:eastAsia="Times New Roman"/>
        </w:rPr>
        <w:t>The UE MAC address change trigger shall trigger a SMF interaction with the PCF in case a new UE MAC address is detected or a used UE MAC address is inactive for a specific period during the lifetime of the Ethernet type PDU Session. The SMF reports that the UE MAC address change trigger was met and the new or released UE MAC address.</w:t>
      </w:r>
    </w:p>
    <w:p w14:paraId="254826BB"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w:t>
      </w:r>
      <w:r w:rsidRPr="00F56869">
        <w:rPr>
          <w:rFonts w:eastAsia="Times New Roman"/>
        </w:rPr>
        <w:t>4</w:t>
      </w:r>
      <w:r w:rsidRPr="00F56869">
        <w:rPr>
          <w:rFonts w:eastAsia="Times New Roman"/>
          <w:lang w:val="x-none"/>
        </w:rPr>
        <w:t>:</w:t>
      </w:r>
      <w:r w:rsidRPr="00F56869">
        <w:rPr>
          <w:rFonts w:eastAsia="Times New Roman"/>
          <w:lang w:val="x-none"/>
        </w:rPr>
        <w:tab/>
        <w:t>The SMF instructs the UPF to detect new UE MAC addresses or used UE MAC address is inactive for a specific period as described in TS 23.501 [2].</w:t>
      </w:r>
    </w:p>
    <w:p w14:paraId="5C028DC7" w14:textId="77777777" w:rsidR="00F56869" w:rsidRPr="00F56869" w:rsidRDefault="00F56869" w:rsidP="00F56869">
      <w:pPr>
        <w:rPr>
          <w:rFonts w:eastAsia="Times New Roman"/>
        </w:rPr>
      </w:pPr>
      <w:r w:rsidRPr="00F56869">
        <w:rPr>
          <w:rFonts w:eastAsia="Times New Roman"/>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6905EDD2" w14:textId="77777777" w:rsidR="00F56869" w:rsidRPr="00F56869" w:rsidRDefault="00F56869" w:rsidP="00F56869">
      <w:pPr>
        <w:rPr>
          <w:rFonts w:eastAsia="Times New Roman"/>
        </w:rPr>
      </w:pPr>
      <w:r w:rsidRPr="00F56869">
        <w:rPr>
          <w:rFonts w:eastAsia="Times New Roman"/>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23818C06" w14:textId="77777777" w:rsidR="00F56869" w:rsidRPr="00F56869" w:rsidRDefault="00F56869" w:rsidP="00F56869">
      <w:pPr>
        <w:rPr>
          <w:rFonts w:eastAsia="Times New Roman"/>
        </w:rPr>
      </w:pPr>
      <w:r w:rsidRPr="00F56869">
        <w:rPr>
          <w:rFonts w:eastAsia="Times New Roman" w:hint="eastAsia"/>
        </w:rPr>
        <w:t xml:space="preserve">The management of the </w:t>
      </w:r>
      <w:r w:rsidRPr="00F56869">
        <w:rPr>
          <w:rFonts w:eastAsia="Times New Roman"/>
        </w:rPr>
        <w:t>Presence Reporting Area (PRA) functionality enables the PCF to subscribe to reporting change of UE presence in a particular Presence Reporting Area.</w:t>
      </w:r>
    </w:p>
    <w:p w14:paraId="3BE589E3" w14:textId="77777777" w:rsidR="00F56869" w:rsidRPr="00F56869" w:rsidRDefault="00F56869" w:rsidP="00F56869">
      <w:pPr>
        <w:keepLines/>
        <w:ind w:left="1135" w:hanging="851"/>
        <w:rPr>
          <w:rFonts w:eastAsia="SimSun"/>
          <w:lang w:val="x-none"/>
        </w:rPr>
      </w:pPr>
      <w:r w:rsidRPr="00F56869">
        <w:rPr>
          <w:rFonts w:eastAsia="SimSun" w:hint="eastAsia"/>
          <w:lang w:val="x-none"/>
        </w:rPr>
        <w:t>N</w:t>
      </w:r>
      <w:r w:rsidRPr="00F56869">
        <w:rPr>
          <w:rFonts w:eastAsia="SimSun"/>
          <w:lang w:val="x-none"/>
        </w:rPr>
        <w:t>OTE</w:t>
      </w:r>
      <w:r w:rsidRPr="00F56869">
        <w:rPr>
          <w:rFonts w:eastAsia="SimSun"/>
        </w:rPr>
        <w:t> 5</w:t>
      </w:r>
      <w:r w:rsidRPr="00F56869">
        <w:rPr>
          <w:rFonts w:eastAsia="SimSun" w:hint="eastAsia"/>
          <w:lang w:val="x-none"/>
        </w:rPr>
        <w:t>:</w:t>
      </w:r>
      <w:r w:rsidRPr="00F56869">
        <w:rPr>
          <w:rFonts w:eastAsia="Times New Roman"/>
          <w:lang w:val="x-none"/>
        </w:rPr>
        <w:tab/>
      </w:r>
      <w:r w:rsidRPr="00F56869">
        <w:rPr>
          <w:rFonts w:eastAsia="SimSun"/>
          <w:lang w:val="x-none"/>
        </w:rPr>
        <w:t>PCF decides whether to subscribe to AMF or to SMF for those triggers that are present in both table</w:t>
      </w:r>
      <w:r w:rsidRPr="00F56869">
        <w:rPr>
          <w:rFonts w:eastAsia="SimSun"/>
        </w:rPr>
        <w:t>s</w:t>
      </w:r>
      <w:r w:rsidRPr="00F56869">
        <w:rPr>
          <w:rFonts w:eastAsia="SimSun"/>
          <w:lang w:val="x-none"/>
        </w:rPr>
        <w:t xml:space="preserve"> 6.1.</w:t>
      </w:r>
      <w:r w:rsidRPr="00F56869">
        <w:rPr>
          <w:rFonts w:eastAsia="SimSun"/>
        </w:rPr>
        <w:t>2</w:t>
      </w:r>
      <w:r w:rsidRPr="00F56869">
        <w:rPr>
          <w:rFonts w:eastAsia="SimSun"/>
          <w:lang w:val="x-none"/>
        </w:rPr>
        <w:t>.5-</w:t>
      </w:r>
      <w:r w:rsidRPr="00F56869">
        <w:rPr>
          <w:rFonts w:eastAsia="SimSun"/>
        </w:rPr>
        <w:t>2</w:t>
      </w:r>
      <w:r w:rsidRPr="00F56869">
        <w:rPr>
          <w:rFonts w:eastAsia="SimSun"/>
          <w:lang w:val="x-none"/>
        </w:rPr>
        <w:t xml:space="preserve"> and 6.1.3.5-</w:t>
      </w:r>
      <w:r w:rsidRPr="00F56869">
        <w:rPr>
          <w:rFonts w:eastAsia="SimSun"/>
        </w:rPr>
        <w:t>1</w:t>
      </w:r>
      <w:r w:rsidRPr="00F56869">
        <w:rPr>
          <w:rFonts w:eastAsia="SimSun"/>
          <w:lang w:val="x-none"/>
        </w:rPr>
        <w:t>. If</w:t>
      </w:r>
      <w:r w:rsidRPr="00F56869">
        <w:rPr>
          <w:rFonts w:eastAsia="SimSun"/>
        </w:rPr>
        <w:t xml:space="preserve"> the Change of UE presence in Presence Reporting Area </w:t>
      </w:r>
      <w:r w:rsidRPr="00F56869">
        <w:rPr>
          <w:rFonts w:eastAsia="SimSun"/>
          <w:lang w:val="x-none"/>
        </w:rPr>
        <w:t>trigger is available on both AMF and SMF, PCF should not subscribe to both AMF and SMF simultaneously.</w:t>
      </w:r>
    </w:p>
    <w:p w14:paraId="6FE79CC8" w14:textId="77777777" w:rsidR="00F56869" w:rsidRPr="00F56869" w:rsidRDefault="00F56869" w:rsidP="00F56869">
      <w:pPr>
        <w:rPr>
          <w:rFonts w:eastAsia="Times New Roman"/>
        </w:rPr>
      </w:pPr>
      <w:r w:rsidRPr="00F56869">
        <w:rPr>
          <w:rFonts w:eastAsia="Times New Roman"/>
        </w:rPr>
        <w:lastRenderedPageBreak/>
        <w:t xml:space="preserve">Upon every interaction with the SMF, the PCF may activate / deactivate reporting changes of UE presence in Presence Reporting Area by setting / </w:t>
      </w:r>
      <w:r w:rsidRPr="00F56869">
        <w:rPr>
          <w:rFonts w:eastAsia="Times New Roman"/>
          <w:noProof/>
        </w:rPr>
        <w:t>unsetting</w:t>
      </w:r>
      <w:r w:rsidRPr="00F56869">
        <w:rPr>
          <w:rFonts w:eastAsia="Times New Roman"/>
        </w:rPr>
        <w:t xml:space="preserve"> the corresponding trigger by providing the PRA Identifier(s) and additionally the list(s) of elements comprising the Presence Reporting Area for UE-dedicated Presence Reporting Area(s).</w:t>
      </w:r>
    </w:p>
    <w:p w14:paraId="2376A443" w14:textId="77777777" w:rsidR="00F56869" w:rsidRPr="00F56869" w:rsidRDefault="00F56869" w:rsidP="00F56869">
      <w:pPr>
        <w:rPr>
          <w:rFonts w:eastAsia="Times New Roman"/>
        </w:rPr>
      </w:pPr>
      <w:r w:rsidRPr="00F56869">
        <w:rPr>
          <w:rFonts w:eastAsia="Times New Roman"/>
        </w:rP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19885EB5" w14:textId="77777777" w:rsidR="00F56869" w:rsidRPr="00F56869" w:rsidRDefault="00F56869" w:rsidP="00F56869">
      <w:pPr>
        <w:rPr>
          <w:rFonts w:eastAsia="Times New Roman"/>
        </w:rPr>
      </w:pPr>
      <w:r w:rsidRPr="00F56869">
        <w:rPr>
          <w:rFonts w:eastAsia="Times New Roman"/>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FA5FA5B"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6</w:t>
      </w:r>
      <w:r w:rsidRPr="00F56869">
        <w:rPr>
          <w:rFonts w:eastAsia="Times New Roman"/>
          <w:lang w:val="x-none"/>
        </w:rPr>
        <w:t>:</w:t>
      </w:r>
      <w:r w:rsidRPr="00F56869">
        <w:rPr>
          <w:rFonts w:eastAsia="Times New Roman"/>
          <w:lang w:val="x-none"/>
        </w:rPr>
        <w:tab/>
        <w:t xml:space="preserve">The serving node </w:t>
      </w:r>
      <w:r w:rsidRPr="00F56869">
        <w:rPr>
          <w:rFonts w:eastAsia="Times New Roman"/>
          <w:lang w:val="en-US"/>
        </w:rPr>
        <w:t>(i.e. AMF in 5GC or MME in EPC/EUTRAN)</w:t>
      </w:r>
      <w:r w:rsidRPr="00F56869">
        <w:rPr>
          <w:rFonts w:eastAsia="Times New Roman"/>
          <w:lang w:val="x-none"/>
        </w:rPr>
        <w:t xml:space="preserve"> can activate the reporting for the PRAs which are inactive as described in the TS 23.501 [2].</w:t>
      </w:r>
    </w:p>
    <w:p w14:paraId="3D823C2B" w14:textId="77777777" w:rsidR="00F56869" w:rsidRPr="00F56869" w:rsidRDefault="00F56869" w:rsidP="00F56869">
      <w:pPr>
        <w:rPr>
          <w:rFonts w:eastAsia="Times New Roman"/>
        </w:rPr>
      </w:pPr>
      <w:r w:rsidRPr="00F56869">
        <w:rPr>
          <w:rFonts w:eastAsia="Times New Roman"/>
        </w:rPr>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484AFF8F" w14:textId="77777777" w:rsidR="00F56869" w:rsidRPr="00F56869" w:rsidRDefault="00F56869" w:rsidP="00F56869">
      <w:pPr>
        <w:rPr>
          <w:rFonts w:eastAsia="Times New Roman"/>
        </w:rPr>
      </w:pPr>
      <w:r w:rsidRPr="00F56869">
        <w:rPr>
          <w:rFonts w:eastAsia="Times New Roman"/>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003AE4CC"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 </w:t>
      </w:r>
      <w:r w:rsidRPr="00F56869">
        <w:rPr>
          <w:rFonts w:eastAsia="Times New Roman"/>
        </w:rPr>
        <w:t>7</w:t>
      </w:r>
      <w:r w:rsidRPr="00F56869">
        <w:rPr>
          <w:rFonts w:eastAsia="Times New Roman"/>
          <w:lang w:val="x-none"/>
        </w:rPr>
        <w:t>:</w:t>
      </w:r>
      <w:r w:rsidRPr="00F56869">
        <w:rPr>
          <w:rFonts w:eastAsia="Times New Roman"/>
          <w:lang w:val="x-none"/>
        </w:rPr>
        <w:tab/>
        <w:t>The SMF can also be triggered by the CHF to subscribe to notification of UE presence in PRA from the AMF, and notifies the CHF when receiving reporting of UE presence in PRA from the AMF, referring to TS 32.291 [20].</w:t>
      </w:r>
    </w:p>
    <w:p w14:paraId="6E682366" w14:textId="77777777" w:rsidR="00F56869" w:rsidRPr="00F56869" w:rsidRDefault="00F56869" w:rsidP="00F56869">
      <w:pPr>
        <w:rPr>
          <w:rFonts w:eastAsia="Times New Roman"/>
        </w:rPr>
      </w:pPr>
      <w:r w:rsidRPr="00F56869">
        <w:rPr>
          <w:rFonts w:eastAsia="Times New Roman"/>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2C22F03A" w14:textId="77777777" w:rsidR="00F56869" w:rsidRPr="00F56869" w:rsidRDefault="00F56869" w:rsidP="00F56869">
      <w:pPr>
        <w:rPr>
          <w:rFonts w:eastAsia="Times New Roman"/>
        </w:rPr>
      </w:pPr>
      <w:r w:rsidRPr="00F56869">
        <w:rPr>
          <w:rFonts w:eastAsia="Times New Roman"/>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53669FC9" w14:textId="77777777" w:rsidR="00F56869" w:rsidRPr="00F56869" w:rsidRDefault="00F56869" w:rsidP="00F56869">
      <w:pPr>
        <w:rPr>
          <w:rFonts w:eastAsia="Times New Roman"/>
        </w:rPr>
      </w:pPr>
      <w:r w:rsidRPr="00F56869">
        <w:rPr>
          <w:rFonts w:eastAsia="Times New Roman"/>
        </w:rPr>
        <w:t>When the Out of credit detection trigger is set the SMF shall inform the PCF about the PCC rules for which credit is no longer available together with the applied termination action.</w:t>
      </w:r>
    </w:p>
    <w:p w14:paraId="230CBD22" w14:textId="77777777" w:rsidR="00F56869" w:rsidRPr="00F56869" w:rsidRDefault="00F56869" w:rsidP="00F56869">
      <w:pPr>
        <w:rPr>
          <w:rFonts w:eastAsia="Times New Roman"/>
        </w:rPr>
      </w:pPr>
      <w:r w:rsidRPr="00F56869">
        <w:rPr>
          <w:rFonts w:eastAsia="Times New Roman"/>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AC09665" w14:textId="77777777" w:rsidR="00F56869" w:rsidRPr="00F56869" w:rsidRDefault="00F56869" w:rsidP="00F56869">
      <w:pPr>
        <w:rPr>
          <w:rFonts w:eastAsia="Times New Roman"/>
        </w:rPr>
      </w:pPr>
      <w:r w:rsidRPr="00F56869">
        <w:rPr>
          <w:rFonts w:eastAsia="Times New Roman"/>
        </w:rPr>
        <w:t xml:space="preserve">At PCC rule activation, modification and deactivation the SMF shall send, as specified in the PCC rule, the User Location Report and/or UE </w:t>
      </w:r>
      <w:r w:rsidRPr="00F56869">
        <w:rPr>
          <w:rFonts w:eastAsia="Times New Roman"/>
          <w:noProof/>
        </w:rPr>
        <w:t>Timezone Report</w:t>
      </w:r>
      <w:r w:rsidRPr="00F56869">
        <w:rPr>
          <w:rFonts w:eastAsia="Times New Roman"/>
        </w:rPr>
        <w:t xml:space="preserve"> to the PCF.</w:t>
      </w:r>
    </w:p>
    <w:p w14:paraId="095680C1"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8</w:t>
      </w:r>
      <w:r w:rsidRPr="00F56869">
        <w:rPr>
          <w:rFonts w:eastAsia="Times New Roman"/>
          <w:lang w:val="x-none"/>
        </w:rPr>
        <w:t>:</w:t>
      </w:r>
      <w:r w:rsidRPr="00F56869">
        <w:rPr>
          <w:rFonts w:eastAsia="Times New Roman"/>
          <w:lang w:val="x-none"/>
        </w:rPr>
        <w:tab/>
        <w:t>At PCC rule deactivation the User Location Report includes information on when the UE was last known to be in that location.</w:t>
      </w:r>
    </w:p>
    <w:p w14:paraId="56961A58" w14:textId="77777777" w:rsidR="00F56869" w:rsidRPr="00F56869" w:rsidRDefault="00F56869" w:rsidP="00F56869">
      <w:pPr>
        <w:rPr>
          <w:rFonts w:eastAsia="Times New Roman"/>
        </w:rPr>
      </w:pPr>
      <w:r w:rsidRPr="00F56869">
        <w:rPr>
          <w:rFonts w:eastAsia="Times New Roman"/>
        </w:rPr>
        <w:t xml:space="preserve">The PCF shall send the User Location Report and/or UE </w:t>
      </w:r>
      <w:r w:rsidRPr="00F56869">
        <w:rPr>
          <w:rFonts w:eastAsia="Times New Roman"/>
          <w:noProof/>
        </w:rPr>
        <w:t>Timezone Report</w:t>
      </w:r>
      <w:r w:rsidRPr="00F56869">
        <w:rPr>
          <w:rFonts w:eastAsia="Times New Roman"/>
        </w:rPr>
        <w:t xml:space="preserve"> to the AF upon receiving an Access Network Information report corresponding to the AF session from the SMF.</w:t>
      </w:r>
    </w:p>
    <w:p w14:paraId="577D7E94" w14:textId="77777777" w:rsidR="00F56869" w:rsidRPr="00F56869" w:rsidRDefault="00F56869" w:rsidP="00F56869">
      <w:pPr>
        <w:rPr>
          <w:rFonts w:eastAsia="Times New Roman"/>
        </w:rPr>
      </w:pPr>
      <w:r w:rsidRPr="00F56869">
        <w:rPr>
          <w:rFonts w:eastAsia="Times New Roman"/>
        </w:rPr>
        <w:lastRenderedPageBreak/>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56869">
        <w:rPr>
          <w:rFonts w:eastAsia="Times New Roman"/>
          <w:noProof/>
        </w:rPr>
        <w:t>Timezone</w:t>
      </w:r>
      <w:r w:rsidRPr="00F56869">
        <w:rPr>
          <w:rFonts w:eastAsia="Times New Roman"/>
        </w:rP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046DE117" w14:textId="77777777" w:rsidR="00F56869" w:rsidRPr="00F56869" w:rsidRDefault="00F56869" w:rsidP="00F56869">
      <w:pPr>
        <w:rPr>
          <w:rFonts w:eastAsia="Times New Roman"/>
        </w:rPr>
      </w:pPr>
      <w:r w:rsidRPr="00F56869">
        <w:rPr>
          <w:rFonts w:eastAsia="Times New Roman"/>
        </w:rPr>
        <w:t xml:space="preserve">If the SMF receives a request to install/modify or remove a PCC rule with Access Network Information report parameters (User Location Report, UE </w:t>
      </w:r>
      <w:r w:rsidRPr="00F56869">
        <w:rPr>
          <w:rFonts w:eastAsia="Times New Roman"/>
          <w:noProof/>
        </w:rPr>
        <w:t>Timezone</w:t>
      </w:r>
      <w:r w:rsidRPr="00F56869">
        <w:rPr>
          <w:rFonts w:eastAsia="Times New Roman"/>
        </w:rPr>
        <w:t xml:space="preserve"> Report) set the SMF shall initiate a PDU Session modification to retrieve the current access network information of the UE and forward it to the PCF afterwards.</w:t>
      </w:r>
    </w:p>
    <w:p w14:paraId="0660E35C" w14:textId="77777777" w:rsidR="00F56869" w:rsidRPr="00F56869" w:rsidRDefault="00F56869" w:rsidP="00F56869">
      <w:pPr>
        <w:rPr>
          <w:rFonts w:eastAsia="Times New Roman"/>
        </w:rPr>
      </w:pPr>
      <w:r w:rsidRPr="00F56869">
        <w:rPr>
          <w:rFonts w:eastAsia="Times New Roman"/>
        </w:rPr>
        <w:t>If the Access Network Information report parameter for the User Location Report is set and the user location (e.g. cell) is not available to the SMF, the SMF shall provide the serving PLMN identifier to the PCF which shall forward it to the AF.</w:t>
      </w:r>
    </w:p>
    <w:p w14:paraId="4DFEF625" w14:textId="77777777" w:rsidR="00F56869" w:rsidRPr="00F56869" w:rsidRDefault="00F56869" w:rsidP="00F56869">
      <w:pPr>
        <w:rPr>
          <w:rFonts w:eastAsia="Times New Roman"/>
        </w:rPr>
      </w:pPr>
      <w:r w:rsidRPr="00F56869">
        <w:rPr>
          <w:rFonts w:eastAsia="Times New Roman"/>
        </w:rPr>
        <w:t>The Credit management session failure trigger shall trigger a SMF interaction with the PCF to inform about a credit management session failure and to indicate the failure reason, and the affected PCC rules.</w:t>
      </w:r>
    </w:p>
    <w:p w14:paraId="4935CC59"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9</w:t>
      </w:r>
      <w:r w:rsidRPr="00F56869">
        <w:rPr>
          <w:rFonts w:eastAsia="Times New Roman"/>
          <w:lang w:val="x-none"/>
        </w:rPr>
        <w:t>:</w:t>
      </w:r>
      <w:r w:rsidRPr="00F56869">
        <w:rPr>
          <w:rFonts w:eastAsia="Times New Roman"/>
          <w:lang w:val="x-none"/>
        </w:rPr>
        <w:tab/>
        <w:t>As a result, the PCF may decide about e.g. PDU Session termination, perform gating of services, switch to offline charging, change rating group, etc.</w:t>
      </w:r>
    </w:p>
    <w:p w14:paraId="2FED432E" w14:textId="77777777" w:rsidR="00F56869" w:rsidRPr="00F56869" w:rsidRDefault="00F56869" w:rsidP="00F56869">
      <w:pPr>
        <w:keepLines/>
        <w:ind w:left="1135" w:hanging="851"/>
        <w:rPr>
          <w:rFonts w:eastAsia="Times New Roman"/>
          <w:lang w:val="x-none"/>
        </w:rPr>
      </w:pPr>
      <w:r w:rsidRPr="00F56869">
        <w:rPr>
          <w:rFonts w:eastAsia="Times New Roman"/>
          <w:lang w:val="x-none"/>
        </w:rPr>
        <w:t>NOTE</w:t>
      </w:r>
      <w:r w:rsidRPr="00F56869">
        <w:rPr>
          <w:rFonts w:eastAsia="Times New Roman"/>
        </w:rPr>
        <w:t> 10</w:t>
      </w:r>
      <w:r w:rsidRPr="00F56869">
        <w:rPr>
          <w:rFonts w:eastAsia="Times New Roman"/>
          <w:lang w:val="x-none"/>
        </w:rPr>
        <w:t>:</w:t>
      </w:r>
      <w:r w:rsidRPr="00F56869">
        <w:rPr>
          <w:rFonts w:eastAsia="Times New Roman"/>
          <w:lang w:val="x-none"/>
        </w:rPr>
        <w:tab/>
        <w:t>The Credit management session failure trigger applies to situations wherein the PDU Session is not terminated by the SMF due to the credit management session failure.</w:t>
      </w:r>
    </w:p>
    <w:p w14:paraId="3C37152D" w14:textId="77777777" w:rsidR="00F56869" w:rsidRPr="00F56869" w:rsidRDefault="00F56869" w:rsidP="00F56869">
      <w:pPr>
        <w:rPr>
          <w:rFonts w:eastAsia="Times New Roman"/>
        </w:rPr>
      </w:pPr>
      <w:r w:rsidRPr="00F56869">
        <w:rPr>
          <w:rFonts w:eastAsia="Times New Roman"/>
        </w:rPr>
        <w:t>The default QoS change triggers shall trigger the PCF interaction for all changes in the default QoS data received in SMF from the UDM.</w:t>
      </w:r>
    </w:p>
    <w:p w14:paraId="2834348B" w14:textId="77777777" w:rsidR="00F56869" w:rsidRPr="00F56869" w:rsidRDefault="00F56869" w:rsidP="00F56869">
      <w:pPr>
        <w:rPr>
          <w:rFonts w:eastAsia="Times New Roman"/>
        </w:rPr>
      </w:pPr>
      <w:r w:rsidRPr="00F56869">
        <w:rPr>
          <w:rFonts w:eastAsia="Times New Roman"/>
        </w:rP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75D08020" w14:textId="77777777" w:rsidR="00F56869" w:rsidRPr="00F56869" w:rsidRDefault="00F56869" w:rsidP="00F56869">
      <w:pPr>
        <w:rPr>
          <w:rFonts w:eastAsia="Times New Roman"/>
        </w:rPr>
      </w:pPr>
      <w:r w:rsidRPr="00F56869">
        <w:rPr>
          <w:rFonts w:eastAsia="Times New Roman"/>
        </w:rPr>
        <w:t xml:space="preserve">The default QoS change trigger reports a change in the </w:t>
      </w:r>
      <w:r w:rsidRPr="00F56869">
        <w:rPr>
          <w:rFonts w:eastAsia="Times New Roman"/>
          <w:lang w:eastAsia="zh-CN"/>
        </w:rPr>
        <w:t>default 5QI/ARP retrieved by SMF from UDM, as explained in clause 5.7.2.7 of TS 23.501 [2].</w:t>
      </w:r>
    </w:p>
    <w:p w14:paraId="5AD03E57" w14:textId="77777777" w:rsidR="00F56869" w:rsidRPr="00F56869" w:rsidRDefault="00F56869" w:rsidP="00F56869">
      <w:pPr>
        <w:rPr>
          <w:rFonts w:eastAsia="Times New Roman"/>
          <w:lang w:eastAsia="zh-CN"/>
        </w:rPr>
      </w:pPr>
      <w:r w:rsidRPr="00F56869">
        <w:rPr>
          <w:rFonts w:eastAsia="Times New Roman" w:hint="eastAsia"/>
          <w:lang w:eastAsia="zh-CN"/>
        </w:rPr>
        <w:t xml:space="preserve">If the </w:t>
      </w:r>
      <w:r w:rsidRPr="00F56869">
        <w:rPr>
          <w:rFonts w:eastAsia="Times New Roman"/>
        </w:rPr>
        <w:t>PCC Rules bound to a QoS Flow are removed when the corresponding QoS Flow is removed</w:t>
      </w:r>
      <w:r w:rsidRPr="00F56869">
        <w:rPr>
          <w:rFonts w:eastAsia="Times New Roman" w:hint="eastAsia"/>
          <w:lang w:eastAsia="zh-CN"/>
        </w:rPr>
        <w:t xml:space="preserve"> or the</w:t>
      </w:r>
      <w:r w:rsidRPr="00F56869">
        <w:rPr>
          <w:rFonts w:eastAsia="Times New Roman"/>
          <w:lang w:eastAsia="zh-CN"/>
        </w:rPr>
        <w:t xml:space="preserve"> PCC rules are failed to be enforced</w:t>
      </w:r>
      <w:r w:rsidRPr="00F56869">
        <w:rPr>
          <w:rFonts w:eastAsia="Times New Roman" w:hint="eastAsia"/>
          <w:lang w:eastAsia="zh-CN"/>
        </w:rPr>
        <w:t>, the SMF shall report</w:t>
      </w:r>
      <w:r w:rsidRPr="00F56869">
        <w:rPr>
          <w:rFonts w:eastAsia="Times New Roman"/>
          <w:lang w:eastAsia="zh-CN"/>
        </w:rPr>
        <w:t xml:space="preserve"> this situation</w:t>
      </w:r>
      <w:r w:rsidRPr="00F56869">
        <w:rPr>
          <w:rFonts w:eastAsia="Times New Roman" w:hint="eastAsia"/>
          <w:lang w:eastAsia="zh-CN"/>
        </w:rPr>
        <w:t xml:space="preserve"> to the PCF</w:t>
      </w:r>
      <w:r w:rsidRPr="00F56869">
        <w:rPr>
          <w:rFonts w:eastAsia="Times New Roman"/>
          <w:lang w:eastAsia="zh-CN"/>
        </w:rPr>
        <w:t>.</w:t>
      </w:r>
      <w:r w:rsidRPr="00F56869">
        <w:rPr>
          <w:rFonts w:eastAsia="Times New Roman" w:hint="eastAsia"/>
          <w:lang w:eastAsia="zh-CN"/>
        </w:rPr>
        <w:t xml:space="preserve"> </w:t>
      </w:r>
      <w:r w:rsidRPr="00F56869">
        <w:rPr>
          <w:rFonts w:eastAsia="Times New Roman"/>
          <w:lang w:eastAsia="zh-CN"/>
        </w:rPr>
        <w:t>T</w:t>
      </w:r>
      <w:r w:rsidRPr="00F56869">
        <w:rPr>
          <w:rFonts w:eastAsia="Times New Roman" w:hint="eastAsia"/>
          <w:lang w:eastAsia="zh-CN"/>
        </w:rPr>
        <w:t xml:space="preserve">he PCF may </w:t>
      </w:r>
      <w:r w:rsidRPr="00F56869">
        <w:rPr>
          <w:rFonts w:eastAsia="Times New Roman"/>
          <w:lang w:eastAsia="zh-CN"/>
        </w:rPr>
        <w:t>then provide</w:t>
      </w:r>
      <w:r w:rsidRPr="00F56869">
        <w:rPr>
          <w:rFonts w:eastAsia="Times New Roman" w:hint="eastAsia"/>
          <w:lang w:eastAsia="zh-CN"/>
        </w:rPr>
        <w:t xml:space="preserve"> the</w:t>
      </w:r>
      <w:r w:rsidRPr="00F56869">
        <w:rPr>
          <w:rFonts w:eastAsia="Times New Roman"/>
          <w:lang w:eastAsia="zh-CN"/>
        </w:rPr>
        <w:t xml:space="preserve"> same or </w:t>
      </w:r>
      <w:r w:rsidRPr="00F56869">
        <w:rPr>
          <w:rFonts w:eastAsia="Times New Roman" w:hint="eastAsia"/>
          <w:lang w:eastAsia="zh-CN"/>
        </w:rPr>
        <w:t>update</w:t>
      </w:r>
      <w:r w:rsidRPr="00F56869">
        <w:rPr>
          <w:rFonts w:eastAsia="Times New Roman"/>
          <w:lang w:eastAsia="zh-CN"/>
        </w:rPr>
        <w:t>d</w:t>
      </w:r>
      <w:r w:rsidRPr="00F56869">
        <w:rPr>
          <w:rFonts w:eastAsia="Times New Roman" w:hint="eastAsia"/>
          <w:lang w:eastAsia="zh-CN"/>
        </w:rPr>
        <w:t xml:space="preserve"> PCC rules for </w:t>
      </w:r>
      <w:r w:rsidRPr="00F56869">
        <w:rPr>
          <w:rFonts w:eastAsia="Times New Roman"/>
        </w:rPr>
        <w:t>the established PDU Session</w:t>
      </w:r>
      <w:r w:rsidRPr="00F56869">
        <w:rPr>
          <w:rFonts w:eastAsia="Times New Roman" w:hint="eastAsia"/>
          <w:lang w:eastAsia="zh-CN"/>
        </w:rPr>
        <w:t>.</w:t>
      </w:r>
    </w:p>
    <w:p w14:paraId="01F46D0C" w14:textId="3AB67023" w:rsidR="00F56869" w:rsidRPr="00F56869" w:rsidRDefault="00F56869" w:rsidP="00F56869">
      <w:pPr>
        <w:rPr>
          <w:rFonts w:eastAsia="Times New Roman"/>
          <w:lang w:eastAsia="zh-CN"/>
        </w:rPr>
      </w:pPr>
      <w:r w:rsidRPr="00F56869">
        <w:rPr>
          <w:rFonts w:eastAsia="Times New Roman"/>
          <w:lang w:eastAsia="zh-CN"/>
        </w:rPr>
        <w:t xml:space="preserve">If the GFBR of the QoS Flow can no longer (or can again) be guaranteed trigger is armed, </w:t>
      </w:r>
      <w:r w:rsidRPr="00F56869">
        <w:rPr>
          <w:rFonts w:eastAsia="Times New Roman" w:hint="eastAsia"/>
          <w:lang w:eastAsia="zh-CN"/>
        </w:rPr>
        <w:t>the SMF</w:t>
      </w:r>
      <w:r w:rsidRPr="00F56869">
        <w:rPr>
          <w:rFonts w:eastAsia="Times New Roman"/>
          <w:lang w:eastAsia="zh-CN"/>
        </w:rPr>
        <w:t xml:space="preserve"> shall check the need for reporting to the PCF when the SMF</w:t>
      </w:r>
      <w:r w:rsidRPr="00F56869">
        <w:rPr>
          <w:rFonts w:eastAsia="Times New Roman" w:hint="eastAsia"/>
          <w:lang w:eastAsia="zh-CN"/>
        </w:rPr>
        <w:t xml:space="preserve"> </w:t>
      </w:r>
      <w:r w:rsidRPr="00F56869">
        <w:rPr>
          <w:rFonts w:eastAsia="Times New Roman"/>
          <w:lang w:eastAsia="zh-CN"/>
        </w:rPr>
        <w:t>receiv</w:t>
      </w:r>
      <w:r w:rsidRPr="00F56869">
        <w:rPr>
          <w:rFonts w:eastAsia="Times New Roman" w:hint="eastAsia"/>
          <w:lang w:eastAsia="zh-CN"/>
        </w:rPr>
        <w:t xml:space="preserve">es </w:t>
      </w:r>
      <w:r w:rsidRPr="00F56869">
        <w:rPr>
          <w:rFonts w:eastAsia="Times New Roman"/>
          <w:lang w:eastAsia="zh-CN"/>
        </w:rPr>
        <w:t xml:space="preserve">an explicit </w:t>
      </w:r>
      <w:r w:rsidRPr="00F56869">
        <w:rPr>
          <w:rFonts w:eastAsia="Times New Roman" w:hint="eastAsia"/>
          <w:lang w:eastAsia="zh-CN"/>
        </w:rPr>
        <w:t>notification from (R)AN indicating that</w:t>
      </w:r>
      <w:r w:rsidRPr="00F56869">
        <w:rPr>
          <w:rFonts w:eastAsia="Times New Roman"/>
          <w:lang w:eastAsia="zh-CN"/>
        </w:rPr>
        <w:t xml:space="preserve"> GFBR of the QoS Flow can no longer (or can again) be guaranteed </w:t>
      </w:r>
      <w:del w:id="6" w:author="Huawei User 1001" w:date="2019-10-04T13:05:00Z">
        <w:r w:rsidRPr="00F56869" w:rsidDel="00096AEA">
          <w:rPr>
            <w:rFonts w:eastAsia="Times New Roman"/>
            <w:lang w:eastAsia="zh-CN"/>
          </w:rPr>
          <w:delText xml:space="preserve">and </w:delText>
        </w:r>
      </w:del>
      <w:ins w:id="7" w:author="Huawei User 1001" w:date="2019-10-04T13:05:00Z">
        <w:r w:rsidR="00096AEA">
          <w:rPr>
            <w:rFonts w:eastAsia="Times New Roman"/>
            <w:lang w:eastAsia="zh-CN"/>
          </w:rPr>
          <w:t>or</w:t>
        </w:r>
        <w:r w:rsidR="00096AEA" w:rsidRPr="00F56869">
          <w:rPr>
            <w:rFonts w:eastAsia="Times New Roman"/>
            <w:lang w:eastAsia="zh-CN"/>
          </w:rPr>
          <w:t xml:space="preserve"> </w:t>
        </w:r>
      </w:ins>
      <w:r w:rsidRPr="00F56869">
        <w:rPr>
          <w:rFonts w:eastAsia="Times New Roman"/>
          <w:lang w:eastAsia="zh-CN"/>
        </w:rPr>
        <w:t xml:space="preserve">when the condition described in TS 23.501 [2] clause 5.7.2.4 is met during the handover. The </w:t>
      </w:r>
      <w:r w:rsidRPr="00F56869">
        <w:rPr>
          <w:rFonts w:eastAsia="Times New Roman" w:hint="eastAsia"/>
          <w:lang w:eastAsia="zh-CN"/>
        </w:rPr>
        <w:t>SMF shall report</w:t>
      </w:r>
      <w:r w:rsidRPr="00F56869">
        <w:rPr>
          <w:rFonts w:eastAsia="Times New Roman"/>
          <w:lang w:eastAsia="zh-CN"/>
        </w:rPr>
        <w:t xml:space="preserve"> that GFBR of the QoS Flow can no longer (or can again) be guaranteed accordingly</w:t>
      </w:r>
      <w:r w:rsidRPr="00F56869">
        <w:rPr>
          <w:rFonts w:eastAsia="Times New Roman" w:hint="eastAsia"/>
          <w:lang w:eastAsia="zh-CN"/>
        </w:rPr>
        <w:t xml:space="preserve"> to the PCF</w:t>
      </w:r>
      <w:r w:rsidRPr="00F56869">
        <w:rPr>
          <w:rFonts w:eastAsia="Times New Roman"/>
          <w:lang w:eastAsia="zh-CN"/>
        </w:rPr>
        <w:t xml:space="preserve"> for those PCC rules which are bound to the affected QoS Flow and have the QoS Notification Control (QNC) parameter set. If additional information is received with the notification from (R)AN (see clause 5.7.2.4 of TS 23.501 [2]), the SMF shall forward it to the PCF. </w:t>
      </w:r>
      <w:del w:id="8" w:author="Huawei" w:date="2019-09-30T17:10:00Z">
        <w:r w:rsidRPr="00F56869" w:rsidDel="005C2738">
          <w:rPr>
            <w:rFonts w:eastAsia="Times New Roman"/>
            <w:lang w:eastAsia="zh-CN"/>
          </w:rPr>
          <w:delText>The</w:delText>
        </w:r>
        <w:r w:rsidRPr="00F56869" w:rsidDel="005C2738">
          <w:rPr>
            <w:rFonts w:eastAsia="Times New Roman" w:hint="eastAsia"/>
            <w:lang w:eastAsia="zh-CN"/>
          </w:rPr>
          <w:delText xml:space="preserve"> PCF may </w:delText>
        </w:r>
        <w:r w:rsidRPr="00F56869" w:rsidDel="005C2738">
          <w:rPr>
            <w:rFonts w:eastAsia="Times New Roman"/>
            <w:lang w:eastAsia="zh-CN"/>
          </w:rPr>
          <w:delText xml:space="preserve">then </w:delText>
        </w:r>
        <w:r w:rsidRPr="00F56869" w:rsidDel="005C2738">
          <w:rPr>
            <w:rFonts w:eastAsia="Times New Roman" w:hint="eastAsia"/>
            <w:lang w:eastAsia="zh-CN"/>
          </w:rPr>
          <w:delText>update th</w:delText>
        </w:r>
        <w:r w:rsidRPr="00F56869" w:rsidDel="005C2738">
          <w:rPr>
            <w:rFonts w:eastAsia="Times New Roman"/>
            <w:lang w:eastAsia="zh-CN"/>
          </w:rPr>
          <w:delText>os</w:delText>
        </w:r>
        <w:r w:rsidRPr="00F56869" w:rsidDel="005C2738">
          <w:rPr>
            <w:rFonts w:eastAsia="Times New Roman" w:hint="eastAsia"/>
            <w:lang w:eastAsia="zh-CN"/>
          </w:rPr>
          <w:delText xml:space="preserve">e PCC rules for </w:delText>
        </w:r>
        <w:r w:rsidRPr="00F56869" w:rsidDel="005C2738">
          <w:rPr>
            <w:rFonts w:eastAsia="Times New Roman"/>
          </w:rPr>
          <w:delText>the established PDU Session</w:delText>
        </w:r>
        <w:r w:rsidRPr="00F56869" w:rsidDel="005C2738">
          <w:rPr>
            <w:rFonts w:eastAsia="Times New Roman" w:hint="eastAsia"/>
            <w:lang w:eastAsia="zh-CN"/>
          </w:rPr>
          <w:delText>.</w:delText>
        </w:r>
      </w:del>
    </w:p>
    <w:p w14:paraId="190805E2" w14:textId="77777777" w:rsidR="00F56869" w:rsidRPr="00F56869" w:rsidRDefault="00F56869" w:rsidP="00F56869">
      <w:pPr>
        <w:rPr>
          <w:rFonts w:eastAsia="Times New Roman"/>
        </w:rPr>
      </w:pPr>
      <w:r w:rsidRPr="00F56869">
        <w:rPr>
          <w:rFonts w:eastAsia="Times New Roman"/>
        </w:rPr>
        <w:t>In an interworking scenario between 5GS and EPC/E-UTRAN, as explained in the TS 23.501 [2], clause 4.3, the PCF may subscribe via the SMF also to the Policy Control Request Triggers described in clause 6.1.2.5 when the UE is served by the EPC/E-UTRAN.</w:t>
      </w:r>
    </w:p>
    <w:p w14:paraId="63D65C22" w14:textId="77777777" w:rsidR="00F56869" w:rsidRPr="00F56869" w:rsidRDefault="00F56869" w:rsidP="00F56869">
      <w:pPr>
        <w:rPr>
          <w:rFonts w:eastAsia="Times New Roman"/>
        </w:rPr>
      </w:pPr>
      <w:r w:rsidRPr="00F56869">
        <w:rPr>
          <w:rFonts w:eastAsia="Times New Roman"/>
        </w:rP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1997B90" w14:textId="77777777" w:rsidR="00F56869" w:rsidRPr="00F56869" w:rsidRDefault="00F56869" w:rsidP="00F56869">
      <w:pPr>
        <w:rPr>
          <w:rFonts w:eastAsia="Times New Roman"/>
        </w:rPr>
      </w:pPr>
      <w:r w:rsidRPr="00F56869">
        <w:rPr>
          <w:rFonts w:eastAsia="Times New Roman"/>
        </w:rPr>
        <w:t>Manageable Ethernet Port detected reports when the SMF has detected an Ethernet port which supports exchange of Ethernet Port Management Information Containers. The SMF in this case also provides the port number and optionally MAC address of the related port of the related PDU Session to the PCF. In case the SMF has received UE-DS-TT Residence Time then the SMF also provides UE-DS-TT Residence Time to the PCF.</w:t>
      </w:r>
    </w:p>
    <w:p w14:paraId="68261CC6" w14:textId="77777777" w:rsidR="00F56869" w:rsidRPr="00F56869" w:rsidRDefault="00F56869" w:rsidP="00F56869">
      <w:pPr>
        <w:rPr>
          <w:rFonts w:eastAsia="Times New Roman"/>
        </w:rPr>
      </w:pPr>
      <w:r w:rsidRPr="00F56869">
        <w:rPr>
          <w:rFonts w:eastAsia="Times New Roman"/>
        </w:rPr>
        <w:t>If the Port management information container available trigger is armed and the SMF has received a Port Management Information Container from the UE or the UPF for the Ethernet port on DS-TT or UPF, respectively, then the SMF shall provide the port number of the related Ethernet port and the Port Management Information Container to the PCF.</w:t>
      </w:r>
    </w:p>
    <w:p w14:paraId="48E5A252" w14:textId="0467CE6E"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sidRPr="005C3D29">
        <w:rPr>
          <w:rFonts w:ascii="Arial" w:hAnsi="Arial" w:cs="Arial"/>
          <w:color w:val="FF0000"/>
          <w:sz w:val="28"/>
          <w:szCs w:val="28"/>
          <w:lang w:val="en-US" w:eastAsia="zh-CN"/>
        </w:rPr>
        <w:t>Second</w:t>
      </w:r>
      <w:r>
        <w:rPr>
          <w:rFonts w:ascii="Arial" w:hAnsi="Arial" w:cs="Arial"/>
          <w:color w:val="FF0000"/>
          <w:sz w:val="28"/>
          <w:szCs w:val="28"/>
          <w:lang w:val="en-US"/>
        </w:rPr>
        <w:t xml:space="preserve"> change * * *</w:t>
      </w:r>
    </w:p>
    <w:p w14:paraId="782FD16E" w14:textId="77777777" w:rsidR="00F56869" w:rsidRPr="002B7E8F" w:rsidRDefault="00F56869" w:rsidP="00F56869">
      <w:pPr>
        <w:pStyle w:val="Heading4"/>
      </w:pPr>
      <w:r>
        <w:lastRenderedPageBreak/>
        <w:t>6.1.3.18</w:t>
      </w:r>
      <w:r w:rsidRPr="002B7E8F">
        <w:tab/>
        <w:t>Event reporting from the</w:t>
      </w:r>
      <w:r w:rsidRPr="002B7E8F">
        <w:rPr>
          <w:rFonts w:eastAsia="SimSun" w:hint="eastAsia"/>
          <w:lang w:eastAsia="zh-CN"/>
        </w:rPr>
        <w:t xml:space="preserve"> </w:t>
      </w:r>
      <w:r w:rsidRPr="002B7E8F">
        <w:t>PCF</w:t>
      </w:r>
      <w:bookmarkEnd w:id="4"/>
    </w:p>
    <w:p w14:paraId="5D8273BA" w14:textId="77777777" w:rsidR="00F56869" w:rsidRPr="002B7E8F" w:rsidRDefault="00F56869" w:rsidP="00F56869">
      <w:r w:rsidRPr="002B7E8F">
        <w:t>The AF may subscribe/unsubscribe to notifications of events from the PCF for the PDU Session to which the AF session is bound.</w:t>
      </w:r>
    </w:p>
    <w:p w14:paraId="709E8FB1" w14:textId="77777777" w:rsidR="00F56869" w:rsidRPr="002B7E8F" w:rsidRDefault="00F56869" w:rsidP="00F56869">
      <w:r w:rsidRPr="002B7E8F">
        <w:t xml:space="preserve">The events that can be subscribed by the AF are listed in Table </w:t>
      </w:r>
      <w:r>
        <w:t>6.1.3.18</w:t>
      </w:r>
      <w:r w:rsidRPr="002B7E8F">
        <w:t>-1.</w:t>
      </w:r>
    </w:p>
    <w:p w14:paraId="0DFB7370" w14:textId="77777777" w:rsidR="00F56869" w:rsidRPr="002B7E8F" w:rsidRDefault="00F56869" w:rsidP="00F56869">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F56869" w:rsidRPr="002B7E8F" w14:paraId="182FD0EE" w14:textId="77777777" w:rsidTr="00FA3F25">
        <w:trPr>
          <w:jc w:val="center"/>
        </w:trPr>
        <w:tc>
          <w:tcPr>
            <w:tcW w:w="1687" w:type="dxa"/>
          </w:tcPr>
          <w:p w14:paraId="0288462A" w14:textId="77777777" w:rsidR="00F56869" w:rsidRPr="002B7E8F" w:rsidRDefault="00F56869" w:rsidP="00FA3F25">
            <w:pPr>
              <w:pStyle w:val="TAH"/>
            </w:pPr>
            <w:r w:rsidRPr="002B7E8F">
              <w:t>Event</w:t>
            </w:r>
          </w:p>
        </w:tc>
        <w:tc>
          <w:tcPr>
            <w:tcW w:w="2551" w:type="dxa"/>
          </w:tcPr>
          <w:p w14:paraId="40F86EC2" w14:textId="77777777" w:rsidR="00F56869" w:rsidRPr="002B7E8F" w:rsidRDefault="00F56869" w:rsidP="00FA3F25">
            <w:pPr>
              <w:pStyle w:val="TAH"/>
            </w:pPr>
            <w:r w:rsidRPr="002B7E8F">
              <w:t>Description</w:t>
            </w:r>
          </w:p>
        </w:tc>
        <w:tc>
          <w:tcPr>
            <w:tcW w:w="1418" w:type="dxa"/>
          </w:tcPr>
          <w:p w14:paraId="15BDD67B" w14:textId="77777777" w:rsidR="00F56869" w:rsidRPr="002B7E8F" w:rsidRDefault="00F56869" w:rsidP="00FA3F25">
            <w:pPr>
              <w:pStyle w:val="TAH"/>
            </w:pPr>
            <w:r w:rsidRPr="002B7E8F">
              <w:t>Conditions for reporting</w:t>
            </w:r>
          </w:p>
        </w:tc>
        <w:tc>
          <w:tcPr>
            <w:tcW w:w="1276" w:type="dxa"/>
          </w:tcPr>
          <w:p w14:paraId="2ED9FA89" w14:textId="77777777" w:rsidR="00F56869" w:rsidRPr="002B7E8F" w:rsidRDefault="00F56869" w:rsidP="00FA3F25">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7B6D290A" w14:textId="77777777" w:rsidR="00F56869" w:rsidRPr="002B7E8F" w:rsidRDefault="00F56869" w:rsidP="00FA3F25">
            <w:pPr>
              <w:pStyle w:val="TAH"/>
              <w:rPr>
                <w:rFonts w:eastAsia="SimSun"/>
                <w:lang w:eastAsia="zh-CN"/>
              </w:rPr>
            </w:pPr>
            <w:r w:rsidRPr="002B7E8F">
              <w:rPr>
                <w:rFonts w:eastAsia="SimSun"/>
                <w:lang w:eastAsia="zh-CN"/>
              </w:rPr>
              <w:t xml:space="preserve">Availability for N5 PDU Session </w:t>
            </w:r>
          </w:p>
        </w:tc>
        <w:tc>
          <w:tcPr>
            <w:tcW w:w="1418" w:type="dxa"/>
          </w:tcPr>
          <w:p w14:paraId="25CC6B95" w14:textId="77777777" w:rsidR="00F56869" w:rsidRPr="002B7E8F" w:rsidRDefault="00F56869" w:rsidP="00FA3F25">
            <w:pPr>
              <w:pStyle w:val="TAH"/>
              <w:rPr>
                <w:rFonts w:eastAsia="SimSun"/>
                <w:lang w:eastAsia="zh-CN"/>
              </w:rPr>
            </w:pPr>
            <w:r w:rsidRPr="002B7E8F">
              <w:rPr>
                <w:rFonts w:eastAsia="SimSun"/>
                <w:lang w:eastAsia="zh-CN"/>
              </w:rPr>
              <w:t>Availability for Bulk Subscription</w:t>
            </w:r>
          </w:p>
          <w:p w14:paraId="2E47EBDA" w14:textId="77777777" w:rsidR="00F56869" w:rsidRPr="002B7E8F" w:rsidRDefault="00F56869" w:rsidP="00FA3F2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F56869" w:rsidRPr="002B7E8F" w14:paraId="5B61187D" w14:textId="77777777" w:rsidTr="00FA3F25">
        <w:trPr>
          <w:jc w:val="center"/>
        </w:trPr>
        <w:tc>
          <w:tcPr>
            <w:tcW w:w="1687" w:type="dxa"/>
          </w:tcPr>
          <w:p w14:paraId="7D6EFFEB" w14:textId="77777777" w:rsidR="00F56869" w:rsidRPr="002B7E8F" w:rsidRDefault="00F56869" w:rsidP="00FA3F25">
            <w:pPr>
              <w:pStyle w:val="TAL"/>
            </w:pPr>
            <w:r w:rsidRPr="002B7E8F">
              <w:t>PLMN Identifier Notification</w:t>
            </w:r>
          </w:p>
        </w:tc>
        <w:tc>
          <w:tcPr>
            <w:tcW w:w="2551" w:type="dxa"/>
          </w:tcPr>
          <w:p w14:paraId="265CC2D3" w14:textId="77777777" w:rsidR="00F56869" w:rsidRPr="002B7E8F" w:rsidRDefault="00F56869" w:rsidP="00FA3F25">
            <w:pPr>
              <w:pStyle w:val="TAL"/>
            </w:pPr>
            <w:r w:rsidRPr="002B7E8F">
              <w:t>The PLMN identifier where the UE is currently located.</w:t>
            </w:r>
          </w:p>
        </w:tc>
        <w:tc>
          <w:tcPr>
            <w:tcW w:w="1418" w:type="dxa"/>
          </w:tcPr>
          <w:p w14:paraId="4FAAD438" w14:textId="77777777" w:rsidR="00F56869" w:rsidRPr="002B7E8F" w:rsidRDefault="00F56869" w:rsidP="00FA3F25">
            <w:pPr>
              <w:pStyle w:val="TAC"/>
            </w:pPr>
            <w:r w:rsidRPr="002B7E8F">
              <w:t>AF</w:t>
            </w:r>
          </w:p>
        </w:tc>
        <w:tc>
          <w:tcPr>
            <w:tcW w:w="1276" w:type="dxa"/>
          </w:tcPr>
          <w:p w14:paraId="679C51B1"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72F6DBF9"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0361D626" w14:textId="77777777" w:rsidR="00F56869" w:rsidRPr="002B7E8F" w:rsidRDefault="00F56869" w:rsidP="00FA3F25">
            <w:pPr>
              <w:pStyle w:val="TAC"/>
              <w:rPr>
                <w:rFonts w:eastAsia="SimSun"/>
                <w:lang w:eastAsia="zh-CN"/>
              </w:rPr>
            </w:pPr>
            <w:r w:rsidRPr="002B7E8F">
              <w:rPr>
                <w:rFonts w:eastAsia="SimSun" w:hint="eastAsia"/>
                <w:lang w:eastAsia="zh-CN"/>
              </w:rPr>
              <w:t>Yes</w:t>
            </w:r>
          </w:p>
        </w:tc>
      </w:tr>
      <w:tr w:rsidR="00F56869" w:rsidRPr="002B7E8F" w14:paraId="45FA0563" w14:textId="77777777" w:rsidTr="00FA3F25">
        <w:trPr>
          <w:jc w:val="center"/>
        </w:trPr>
        <w:tc>
          <w:tcPr>
            <w:tcW w:w="1687" w:type="dxa"/>
          </w:tcPr>
          <w:p w14:paraId="36F56574" w14:textId="77777777" w:rsidR="00F56869" w:rsidRPr="002B7E8F" w:rsidRDefault="00F56869" w:rsidP="00FA3F25">
            <w:pPr>
              <w:pStyle w:val="TAL"/>
            </w:pPr>
            <w:r w:rsidRPr="002B7E8F">
              <w:t>Change of Access Type</w:t>
            </w:r>
          </w:p>
        </w:tc>
        <w:tc>
          <w:tcPr>
            <w:tcW w:w="2551" w:type="dxa"/>
          </w:tcPr>
          <w:p w14:paraId="7F41D825" w14:textId="77777777" w:rsidR="00F56869" w:rsidRPr="002B7E8F" w:rsidRDefault="00F56869" w:rsidP="00FA3F25">
            <w:pPr>
              <w:pStyle w:val="TAL"/>
            </w:pPr>
            <w:r w:rsidRPr="002B7E8F">
              <w:t>The Access Type and, if applicable, the RAT Type of the PDU Session has changed.</w:t>
            </w:r>
          </w:p>
        </w:tc>
        <w:tc>
          <w:tcPr>
            <w:tcW w:w="1418" w:type="dxa"/>
          </w:tcPr>
          <w:p w14:paraId="1C0E0ECF" w14:textId="77777777" w:rsidR="00F56869" w:rsidRPr="002B7E8F" w:rsidRDefault="00F56869" w:rsidP="00FA3F25">
            <w:pPr>
              <w:pStyle w:val="TAC"/>
            </w:pPr>
            <w:r w:rsidRPr="002B7E8F">
              <w:t>AF</w:t>
            </w:r>
          </w:p>
        </w:tc>
        <w:tc>
          <w:tcPr>
            <w:tcW w:w="1276" w:type="dxa"/>
          </w:tcPr>
          <w:p w14:paraId="625AEF58"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559CDC2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7DB5E408" w14:textId="77777777" w:rsidR="00F56869" w:rsidRPr="002B7E8F" w:rsidRDefault="00F56869" w:rsidP="00FA3F25">
            <w:pPr>
              <w:pStyle w:val="TAC"/>
              <w:rPr>
                <w:rFonts w:eastAsia="SimSun"/>
                <w:lang w:eastAsia="zh-CN"/>
              </w:rPr>
            </w:pPr>
            <w:r w:rsidRPr="002B7E8F">
              <w:rPr>
                <w:rFonts w:eastAsia="SimSun" w:hint="eastAsia"/>
                <w:lang w:eastAsia="zh-CN"/>
              </w:rPr>
              <w:t>Yes</w:t>
            </w:r>
          </w:p>
        </w:tc>
      </w:tr>
      <w:tr w:rsidR="00F56869" w:rsidRPr="002B7E8F" w14:paraId="0B3BDD7A" w14:textId="77777777" w:rsidTr="00FA3F25">
        <w:trPr>
          <w:jc w:val="center"/>
        </w:trPr>
        <w:tc>
          <w:tcPr>
            <w:tcW w:w="1687" w:type="dxa"/>
          </w:tcPr>
          <w:p w14:paraId="23AD71D2" w14:textId="77777777" w:rsidR="00F56869" w:rsidRPr="002B7E8F" w:rsidRDefault="00F56869" w:rsidP="00FA3F25">
            <w:pPr>
              <w:pStyle w:val="TAL"/>
            </w:pPr>
            <w:r w:rsidRPr="002B7E8F">
              <w:t>Signalling path status</w:t>
            </w:r>
          </w:p>
        </w:tc>
        <w:tc>
          <w:tcPr>
            <w:tcW w:w="2551" w:type="dxa"/>
          </w:tcPr>
          <w:p w14:paraId="4FF44A5F" w14:textId="77777777" w:rsidR="00F56869" w:rsidRPr="002B7E8F" w:rsidRDefault="00F56869" w:rsidP="00FA3F25">
            <w:pPr>
              <w:pStyle w:val="TAL"/>
            </w:pPr>
            <w:r w:rsidRPr="002B7E8F">
              <w:t>The status of the resources related to the signalling traffic of the AF session.</w:t>
            </w:r>
          </w:p>
        </w:tc>
        <w:tc>
          <w:tcPr>
            <w:tcW w:w="1418" w:type="dxa"/>
          </w:tcPr>
          <w:p w14:paraId="69D60A7B" w14:textId="77777777" w:rsidR="00F56869" w:rsidRPr="002B7E8F" w:rsidRDefault="00F56869" w:rsidP="00FA3F25">
            <w:pPr>
              <w:pStyle w:val="TAC"/>
            </w:pPr>
            <w:r w:rsidRPr="002B7E8F">
              <w:t>AF</w:t>
            </w:r>
          </w:p>
        </w:tc>
        <w:tc>
          <w:tcPr>
            <w:tcW w:w="1276" w:type="dxa"/>
          </w:tcPr>
          <w:p w14:paraId="535D071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32E51714"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19B3366E"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27F0C58B" w14:textId="77777777" w:rsidTr="00FA3F25">
        <w:trPr>
          <w:jc w:val="center"/>
        </w:trPr>
        <w:tc>
          <w:tcPr>
            <w:tcW w:w="1687" w:type="dxa"/>
          </w:tcPr>
          <w:p w14:paraId="12AC37B0" w14:textId="77777777" w:rsidR="00F56869" w:rsidRPr="002B7E8F" w:rsidRDefault="00F56869" w:rsidP="00FA3F25">
            <w:pPr>
              <w:pStyle w:val="TAL"/>
            </w:pPr>
            <w:r w:rsidRPr="002B7E8F">
              <w:t>Access Network Charging Correlation Information</w:t>
            </w:r>
          </w:p>
        </w:tc>
        <w:tc>
          <w:tcPr>
            <w:tcW w:w="2551" w:type="dxa"/>
          </w:tcPr>
          <w:p w14:paraId="73E10E69" w14:textId="77777777" w:rsidR="00F56869" w:rsidRPr="002B7E8F" w:rsidRDefault="00F56869" w:rsidP="00FA3F25">
            <w:pPr>
              <w:pStyle w:val="TAL"/>
            </w:pPr>
            <w:r w:rsidRPr="002B7E8F">
              <w:t>The Access Network Charging Correlation Information of the resources allocated for the AF session.</w:t>
            </w:r>
          </w:p>
        </w:tc>
        <w:tc>
          <w:tcPr>
            <w:tcW w:w="1418" w:type="dxa"/>
          </w:tcPr>
          <w:p w14:paraId="1BF2CA2F" w14:textId="77777777" w:rsidR="00F56869" w:rsidRPr="002B7E8F" w:rsidRDefault="00F56869" w:rsidP="00FA3F25">
            <w:pPr>
              <w:pStyle w:val="TAC"/>
            </w:pPr>
            <w:r w:rsidRPr="002B7E8F">
              <w:t>AF</w:t>
            </w:r>
          </w:p>
        </w:tc>
        <w:tc>
          <w:tcPr>
            <w:tcW w:w="1276" w:type="dxa"/>
          </w:tcPr>
          <w:p w14:paraId="4C432040"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46391369" w14:textId="77777777" w:rsidR="00F56869" w:rsidRPr="002B7E8F" w:rsidRDefault="00F56869" w:rsidP="00FA3F25">
            <w:pPr>
              <w:pStyle w:val="TAC"/>
              <w:rPr>
                <w:rFonts w:eastAsia="SimSun"/>
                <w:lang w:eastAsia="zh-CN"/>
              </w:rPr>
            </w:pPr>
            <w:r w:rsidRPr="002B7E8F">
              <w:rPr>
                <w:rFonts w:eastAsia="SimSun"/>
                <w:lang w:eastAsia="zh-CN"/>
              </w:rPr>
              <w:t>Yes</w:t>
            </w:r>
          </w:p>
        </w:tc>
        <w:tc>
          <w:tcPr>
            <w:tcW w:w="1418" w:type="dxa"/>
          </w:tcPr>
          <w:p w14:paraId="16AA8D0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834DA8" w14:paraId="616E61F4" w14:textId="77777777" w:rsidTr="00FA3F25">
        <w:trPr>
          <w:jc w:val="center"/>
        </w:trPr>
        <w:tc>
          <w:tcPr>
            <w:tcW w:w="1687" w:type="dxa"/>
          </w:tcPr>
          <w:p w14:paraId="5AD73F55" w14:textId="77777777" w:rsidR="00F56869" w:rsidRPr="00834DA8" w:rsidRDefault="00F56869" w:rsidP="00FA3F25">
            <w:pPr>
              <w:pStyle w:val="TAL"/>
            </w:pPr>
            <w:r w:rsidRPr="00834DA8">
              <w:t>Access Network Information Notification</w:t>
            </w:r>
          </w:p>
        </w:tc>
        <w:tc>
          <w:tcPr>
            <w:tcW w:w="2551" w:type="dxa"/>
          </w:tcPr>
          <w:p w14:paraId="0EA597EB" w14:textId="77777777" w:rsidR="00F56869" w:rsidRPr="00834DA8" w:rsidRDefault="00F56869" w:rsidP="00FA3F25">
            <w:pPr>
              <w:pStyle w:val="TAL"/>
            </w:pPr>
            <w:r w:rsidRPr="00834DA8">
              <w:t>The user location and/or timezone when the PDU Session has changed in relation to the AF session.</w:t>
            </w:r>
          </w:p>
        </w:tc>
        <w:tc>
          <w:tcPr>
            <w:tcW w:w="1418" w:type="dxa"/>
          </w:tcPr>
          <w:p w14:paraId="01C1C567" w14:textId="77777777" w:rsidR="00F56869" w:rsidRPr="00834DA8" w:rsidRDefault="00F56869" w:rsidP="00FA3F25">
            <w:pPr>
              <w:pStyle w:val="TAC"/>
            </w:pPr>
            <w:r w:rsidRPr="00834DA8">
              <w:t>AF</w:t>
            </w:r>
          </w:p>
        </w:tc>
        <w:tc>
          <w:tcPr>
            <w:tcW w:w="1276" w:type="dxa"/>
          </w:tcPr>
          <w:p w14:paraId="01BEA849" w14:textId="77777777" w:rsidR="00F56869" w:rsidRPr="00834DA8" w:rsidRDefault="00F56869" w:rsidP="00FA3F25">
            <w:pPr>
              <w:pStyle w:val="TAC"/>
              <w:rPr>
                <w:rFonts w:eastAsia="SimSun"/>
              </w:rPr>
            </w:pPr>
            <w:r w:rsidRPr="00834DA8">
              <w:rPr>
                <w:rFonts w:eastAsia="SimSun" w:hint="eastAsia"/>
              </w:rPr>
              <w:t>Yes</w:t>
            </w:r>
          </w:p>
        </w:tc>
        <w:tc>
          <w:tcPr>
            <w:tcW w:w="1417" w:type="dxa"/>
          </w:tcPr>
          <w:p w14:paraId="0A4A9DEA" w14:textId="77777777" w:rsidR="00F56869" w:rsidRPr="00834DA8" w:rsidRDefault="00F56869" w:rsidP="00FA3F25">
            <w:pPr>
              <w:pStyle w:val="TAC"/>
              <w:rPr>
                <w:rFonts w:eastAsia="SimSun"/>
              </w:rPr>
            </w:pPr>
            <w:r w:rsidRPr="00834DA8">
              <w:rPr>
                <w:rFonts w:eastAsia="SimSun" w:hint="eastAsia"/>
              </w:rPr>
              <w:t>Yes</w:t>
            </w:r>
          </w:p>
        </w:tc>
        <w:tc>
          <w:tcPr>
            <w:tcW w:w="1418" w:type="dxa"/>
          </w:tcPr>
          <w:p w14:paraId="6B98D69E" w14:textId="77777777" w:rsidR="00F56869" w:rsidRPr="00834DA8" w:rsidRDefault="00F56869" w:rsidP="00FA3F25">
            <w:pPr>
              <w:pStyle w:val="TAC"/>
              <w:rPr>
                <w:rFonts w:eastAsia="SimSun"/>
              </w:rPr>
            </w:pPr>
            <w:r w:rsidRPr="00834DA8">
              <w:rPr>
                <w:rFonts w:eastAsia="SimSun" w:hint="eastAsia"/>
              </w:rPr>
              <w:t>No</w:t>
            </w:r>
          </w:p>
        </w:tc>
      </w:tr>
      <w:tr w:rsidR="00F56869" w:rsidRPr="002B7E8F" w14:paraId="5E60DF4E" w14:textId="77777777" w:rsidTr="00FA3F25">
        <w:trPr>
          <w:jc w:val="center"/>
        </w:trPr>
        <w:tc>
          <w:tcPr>
            <w:tcW w:w="1687" w:type="dxa"/>
          </w:tcPr>
          <w:p w14:paraId="62B0AD52" w14:textId="77777777" w:rsidR="00F56869" w:rsidRPr="002B7E8F" w:rsidRDefault="00F56869" w:rsidP="00FA3F25">
            <w:pPr>
              <w:pStyle w:val="TAL"/>
            </w:pPr>
            <w:r w:rsidRPr="002B7E8F">
              <w:rPr>
                <w:rFonts w:eastAsia="SimSun"/>
              </w:rPr>
              <w:t>Reporting Usage for Sponsored Data Connectivity</w:t>
            </w:r>
          </w:p>
        </w:tc>
        <w:tc>
          <w:tcPr>
            <w:tcW w:w="2551" w:type="dxa"/>
          </w:tcPr>
          <w:p w14:paraId="2EF62145" w14:textId="77777777" w:rsidR="00F56869" w:rsidRPr="002B7E8F" w:rsidRDefault="00F56869" w:rsidP="00FA3F25">
            <w:pPr>
              <w:pStyle w:val="TAL"/>
            </w:pPr>
            <w:r w:rsidRPr="002B7E8F">
              <w:t>The usage threshold provided by the AF has been reached; or the AF session is terminated</w:t>
            </w:r>
            <w:r>
              <w:t>.</w:t>
            </w:r>
          </w:p>
        </w:tc>
        <w:tc>
          <w:tcPr>
            <w:tcW w:w="1418" w:type="dxa"/>
          </w:tcPr>
          <w:p w14:paraId="33671EEC" w14:textId="77777777" w:rsidR="00F56869" w:rsidRPr="002B7E8F" w:rsidRDefault="00F56869" w:rsidP="00FA3F25">
            <w:pPr>
              <w:pStyle w:val="TAC"/>
            </w:pPr>
            <w:r w:rsidRPr="002B7E8F">
              <w:t>AF</w:t>
            </w:r>
          </w:p>
        </w:tc>
        <w:tc>
          <w:tcPr>
            <w:tcW w:w="1276" w:type="dxa"/>
          </w:tcPr>
          <w:p w14:paraId="161A08D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7FD125E5"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15A7B89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7124A66D" w14:textId="77777777" w:rsidTr="00FA3F25">
        <w:trPr>
          <w:jc w:val="center"/>
        </w:trPr>
        <w:tc>
          <w:tcPr>
            <w:tcW w:w="1687" w:type="dxa"/>
          </w:tcPr>
          <w:p w14:paraId="45638F7F" w14:textId="77777777" w:rsidR="00F56869" w:rsidRPr="002B7E8F" w:rsidRDefault="00F56869" w:rsidP="00FA3F25">
            <w:pPr>
              <w:pStyle w:val="TAL"/>
            </w:pPr>
            <w:r>
              <w:t>Service Data Flow deactivation</w:t>
            </w:r>
          </w:p>
        </w:tc>
        <w:tc>
          <w:tcPr>
            <w:tcW w:w="2551" w:type="dxa"/>
          </w:tcPr>
          <w:p w14:paraId="1784E503" w14:textId="77777777" w:rsidR="00F56869" w:rsidRPr="002B7E8F" w:rsidRDefault="00F56869" w:rsidP="00FA3F25">
            <w:pPr>
              <w:pStyle w:val="TAL"/>
            </w:pPr>
            <w:r w:rsidRPr="002B7E8F">
              <w:t>The resources related to the AF session</w:t>
            </w:r>
            <w:r>
              <w:t xml:space="preserve"> are</w:t>
            </w:r>
            <w:r w:rsidRPr="002B7E8F">
              <w:t xml:space="preserve"> released.</w:t>
            </w:r>
          </w:p>
        </w:tc>
        <w:tc>
          <w:tcPr>
            <w:tcW w:w="1418" w:type="dxa"/>
          </w:tcPr>
          <w:p w14:paraId="605270D1" w14:textId="77777777" w:rsidR="00F56869" w:rsidRPr="002B7E8F" w:rsidRDefault="00F56869" w:rsidP="00FA3F25">
            <w:pPr>
              <w:pStyle w:val="TAC"/>
            </w:pPr>
            <w:r w:rsidRPr="002B7E8F">
              <w:t>AF</w:t>
            </w:r>
          </w:p>
        </w:tc>
        <w:tc>
          <w:tcPr>
            <w:tcW w:w="1276" w:type="dxa"/>
          </w:tcPr>
          <w:p w14:paraId="55BEDBC4"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1601BFE1" w14:textId="77777777" w:rsidR="00F56869" w:rsidRPr="002B7E8F" w:rsidRDefault="00F56869" w:rsidP="00FA3F25">
            <w:pPr>
              <w:pStyle w:val="TAC"/>
              <w:rPr>
                <w:rFonts w:eastAsia="SimSun"/>
                <w:lang w:eastAsia="zh-CN"/>
              </w:rPr>
            </w:pPr>
            <w:r w:rsidRPr="002B7E8F">
              <w:rPr>
                <w:rFonts w:eastAsia="SimSun"/>
                <w:lang w:eastAsia="zh-CN"/>
              </w:rPr>
              <w:t>Yes</w:t>
            </w:r>
          </w:p>
        </w:tc>
        <w:tc>
          <w:tcPr>
            <w:tcW w:w="1418" w:type="dxa"/>
          </w:tcPr>
          <w:p w14:paraId="5C2ACDC3"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019606E6" w14:textId="77777777" w:rsidTr="00FA3F25">
        <w:trPr>
          <w:jc w:val="center"/>
        </w:trPr>
        <w:tc>
          <w:tcPr>
            <w:tcW w:w="1687" w:type="dxa"/>
          </w:tcPr>
          <w:p w14:paraId="261195B7" w14:textId="77777777" w:rsidR="00F56869" w:rsidRPr="002B7E8F" w:rsidRDefault="00F56869" w:rsidP="00FA3F25">
            <w:pPr>
              <w:pStyle w:val="TAL"/>
            </w:pPr>
            <w:r w:rsidRPr="002B7E8F">
              <w:t>QoS targets can no longer (or can again) be fulfilled</w:t>
            </w:r>
          </w:p>
        </w:tc>
        <w:tc>
          <w:tcPr>
            <w:tcW w:w="2551" w:type="dxa"/>
          </w:tcPr>
          <w:p w14:paraId="0BA95989" w14:textId="77777777" w:rsidR="00F56869" w:rsidRPr="002B7E8F" w:rsidRDefault="00F56869" w:rsidP="00FA3F25">
            <w:pPr>
              <w:pStyle w:val="TAL"/>
            </w:pPr>
            <w:r w:rsidRPr="002B7E8F">
              <w:t>The QoS targets can no longer (or can again) be fulfilled by the network for (a part of) the AF session.</w:t>
            </w:r>
          </w:p>
        </w:tc>
        <w:tc>
          <w:tcPr>
            <w:tcW w:w="1418" w:type="dxa"/>
          </w:tcPr>
          <w:p w14:paraId="7ADC9E41" w14:textId="77777777" w:rsidR="00F56869" w:rsidRPr="002B7E8F" w:rsidRDefault="00F56869" w:rsidP="00FA3F25">
            <w:pPr>
              <w:pStyle w:val="TAC"/>
            </w:pPr>
            <w:r w:rsidRPr="002B7E8F">
              <w:t>AF</w:t>
            </w:r>
          </w:p>
        </w:tc>
        <w:tc>
          <w:tcPr>
            <w:tcW w:w="1276" w:type="dxa"/>
          </w:tcPr>
          <w:p w14:paraId="7CB01A5F"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0AF0AAF9"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4DDBBAB1"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4EFA2116" w14:textId="77777777" w:rsidTr="00FA3F25">
        <w:trPr>
          <w:jc w:val="center"/>
        </w:trPr>
        <w:tc>
          <w:tcPr>
            <w:tcW w:w="1687" w:type="dxa"/>
          </w:tcPr>
          <w:p w14:paraId="73935CED" w14:textId="77777777" w:rsidR="00F56869" w:rsidRPr="002B7E8F" w:rsidRDefault="00F56869" w:rsidP="00FA3F25">
            <w:pPr>
              <w:pStyle w:val="TAL"/>
            </w:pPr>
            <w:r>
              <w:t>QoS Monitoring parameters</w:t>
            </w:r>
          </w:p>
        </w:tc>
        <w:tc>
          <w:tcPr>
            <w:tcW w:w="2551" w:type="dxa"/>
          </w:tcPr>
          <w:p w14:paraId="7760D2DA" w14:textId="77777777" w:rsidR="00F56869" w:rsidRPr="002B7E8F" w:rsidRDefault="00F56869" w:rsidP="00FA3F25">
            <w:pPr>
              <w:pStyle w:val="TAL"/>
            </w:pPr>
            <w:r>
              <w:t>The QoS Monitoring parameter(s) (e.g. UL packet delay, DL packet delay or round trip packet delay) are reported to the AF according to the QoS Monitoring reports received from the SMF.</w:t>
            </w:r>
          </w:p>
        </w:tc>
        <w:tc>
          <w:tcPr>
            <w:tcW w:w="1418" w:type="dxa"/>
          </w:tcPr>
          <w:p w14:paraId="5885EA02" w14:textId="77777777" w:rsidR="00F56869" w:rsidRPr="002B7E8F" w:rsidRDefault="00F56869" w:rsidP="00FA3F25">
            <w:pPr>
              <w:pStyle w:val="TAC"/>
            </w:pPr>
            <w:r w:rsidRPr="002B7E8F">
              <w:t>AF</w:t>
            </w:r>
          </w:p>
        </w:tc>
        <w:tc>
          <w:tcPr>
            <w:tcW w:w="1276" w:type="dxa"/>
          </w:tcPr>
          <w:p w14:paraId="246F2F76"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587C8873"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3C8B81AA"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328A3C9D" w14:textId="77777777" w:rsidTr="00FA3F25">
        <w:trPr>
          <w:jc w:val="center"/>
        </w:trPr>
        <w:tc>
          <w:tcPr>
            <w:tcW w:w="1687" w:type="dxa"/>
          </w:tcPr>
          <w:p w14:paraId="6CD42A06" w14:textId="77777777" w:rsidR="00F56869" w:rsidRPr="002B7E8F" w:rsidRDefault="00F56869" w:rsidP="00FA3F25">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25D0AA3" w14:textId="77777777" w:rsidR="00F56869" w:rsidRPr="002B7E8F" w:rsidRDefault="00F56869" w:rsidP="00FA3F25">
            <w:pPr>
              <w:pStyle w:val="TAL"/>
            </w:pPr>
            <w:r w:rsidRPr="002B7E8F">
              <w:t>Credit is no longer available.</w:t>
            </w:r>
          </w:p>
        </w:tc>
        <w:tc>
          <w:tcPr>
            <w:tcW w:w="1418" w:type="dxa"/>
          </w:tcPr>
          <w:p w14:paraId="666DDCC3" w14:textId="77777777" w:rsidR="00F56869" w:rsidRPr="002B7E8F" w:rsidRDefault="00F56869" w:rsidP="00FA3F25">
            <w:pPr>
              <w:pStyle w:val="TAC"/>
              <w:rPr>
                <w:rFonts w:eastAsia="SimSun"/>
                <w:lang w:eastAsia="zh-CN"/>
              </w:rPr>
            </w:pPr>
            <w:r w:rsidRPr="002B7E8F">
              <w:rPr>
                <w:rFonts w:eastAsia="SimSun" w:hint="eastAsia"/>
                <w:lang w:eastAsia="zh-CN"/>
              </w:rPr>
              <w:t>AF</w:t>
            </w:r>
          </w:p>
        </w:tc>
        <w:tc>
          <w:tcPr>
            <w:tcW w:w="1276" w:type="dxa"/>
          </w:tcPr>
          <w:p w14:paraId="1FBB24F8"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698608CC"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560C579E"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3F846BB6" w14:textId="77777777" w:rsidTr="00FA3F25">
        <w:trPr>
          <w:jc w:val="center"/>
        </w:trPr>
        <w:tc>
          <w:tcPr>
            <w:tcW w:w="1687" w:type="dxa"/>
          </w:tcPr>
          <w:p w14:paraId="7C44224E" w14:textId="77777777" w:rsidR="00F56869" w:rsidRPr="002B7E8F" w:rsidRDefault="00F56869" w:rsidP="00FA3F25">
            <w:pPr>
              <w:pStyle w:val="TAL"/>
            </w:pPr>
            <w:r>
              <w:t>Manageable Ethernet Port detected (NOTE 3)</w:t>
            </w:r>
          </w:p>
        </w:tc>
        <w:tc>
          <w:tcPr>
            <w:tcW w:w="2551" w:type="dxa"/>
          </w:tcPr>
          <w:p w14:paraId="5CE51148" w14:textId="77777777" w:rsidR="00F56869" w:rsidRPr="002B7E8F" w:rsidRDefault="00F56869" w:rsidP="00FA3F25">
            <w:pPr>
              <w:pStyle w:val="TAL"/>
            </w:pPr>
            <w:r>
              <w:t>Port number, optionally MAC address and optionally UE-DS-TT Residence Time for an Ethernet port which supports exchange of Port Management Information Containers.</w:t>
            </w:r>
          </w:p>
        </w:tc>
        <w:tc>
          <w:tcPr>
            <w:tcW w:w="1418" w:type="dxa"/>
          </w:tcPr>
          <w:p w14:paraId="5AD4D63D" w14:textId="77777777" w:rsidR="00F56869" w:rsidRPr="002B7E8F" w:rsidRDefault="00F56869" w:rsidP="00FA3F25">
            <w:pPr>
              <w:pStyle w:val="TAC"/>
            </w:pPr>
            <w:r w:rsidRPr="002B7E8F">
              <w:rPr>
                <w:rFonts w:eastAsia="SimSun" w:hint="eastAsia"/>
                <w:lang w:eastAsia="zh-CN"/>
              </w:rPr>
              <w:t>AF</w:t>
            </w:r>
          </w:p>
        </w:tc>
        <w:tc>
          <w:tcPr>
            <w:tcW w:w="1276" w:type="dxa"/>
          </w:tcPr>
          <w:p w14:paraId="322BCF42"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7" w:type="dxa"/>
          </w:tcPr>
          <w:p w14:paraId="55BADC6F"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7CA776C5"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69A88191" w14:textId="77777777" w:rsidTr="00FA3F25">
        <w:trPr>
          <w:jc w:val="center"/>
        </w:trPr>
        <w:tc>
          <w:tcPr>
            <w:tcW w:w="1687" w:type="dxa"/>
          </w:tcPr>
          <w:p w14:paraId="5625009B" w14:textId="77777777" w:rsidR="00F56869" w:rsidRPr="002B7E8F" w:rsidRDefault="00F56869" w:rsidP="00FA3F25">
            <w:pPr>
              <w:pStyle w:val="TAL"/>
              <w:rPr>
                <w:rFonts w:eastAsia="SimSun"/>
                <w:lang w:eastAsia="zh-CN"/>
              </w:rPr>
            </w:pPr>
            <w:r>
              <w:rPr>
                <w:rFonts w:eastAsia="SimSun"/>
                <w:lang w:eastAsia="zh-CN"/>
              </w:rPr>
              <w:t>Port Management Information Container Notification</w:t>
            </w:r>
          </w:p>
        </w:tc>
        <w:tc>
          <w:tcPr>
            <w:tcW w:w="2551" w:type="dxa"/>
          </w:tcPr>
          <w:p w14:paraId="64950BD4" w14:textId="77777777" w:rsidR="00F56869" w:rsidRPr="002B7E8F" w:rsidRDefault="00F56869" w:rsidP="00FA3F25">
            <w:pPr>
              <w:pStyle w:val="TAL"/>
            </w:pPr>
            <w:r>
              <w:t>A Port Management Information Container and related port number that has been received by PCF from SMF.</w:t>
            </w:r>
          </w:p>
        </w:tc>
        <w:tc>
          <w:tcPr>
            <w:tcW w:w="1418" w:type="dxa"/>
          </w:tcPr>
          <w:p w14:paraId="44F3B5D5" w14:textId="77777777" w:rsidR="00F56869" w:rsidRPr="002B7E8F" w:rsidRDefault="00F56869" w:rsidP="00FA3F25">
            <w:pPr>
              <w:pStyle w:val="TAC"/>
              <w:rPr>
                <w:rFonts w:eastAsia="SimSun"/>
                <w:lang w:eastAsia="zh-CN"/>
              </w:rPr>
            </w:pPr>
            <w:r w:rsidRPr="002B7E8F">
              <w:t>AF</w:t>
            </w:r>
          </w:p>
        </w:tc>
        <w:tc>
          <w:tcPr>
            <w:tcW w:w="1276" w:type="dxa"/>
          </w:tcPr>
          <w:p w14:paraId="549382D8" w14:textId="77777777" w:rsidR="00F56869" w:rsidRPr="002B7E8F" w:rsidRDefault="00F56869" w:rsidP="00FA3F25">
            <w:pPr>
              <w:pStyle w:val="TAC"/>
              <w:rPr>
                <w:rFonts w:eastAsia="SimSun"/>
                <w:lang w:eastAsia="zh-CN"/>
              </w:rPr>
            </w:pPr>
            <w:r w:rsidRPr="002B7E8F">
              <w:rPr>
                <w:rFonts w:eastAsia="SimSun"/>
                <w:lang w:eastAsia="zh-CN"/>
              </w:rPr>
              <w:t>No</w:t>
            </w:r>
          </w:p>
        </w:tc>
        <w:tc>
          <w:tcPr>
            <w:tcW w:w="1417" w:type="dxa"/>
          </w:tcPr>
          <w:p w14:paraId="3A0F89D6" w14:textId="77777777" w:rsidR="00F56869" w:rsidRPr="002B7E8F" w:rsidRDefault="00F56869" w:rsidP="00FA3F25">
            <w:pPr>
              <w:pStyle w:val="TAC"/>
              <w:rPr>
                <w:rFonts w:eastAsia="SimSun"/>
                <w:lang w:eastAsia="zh-CN"/>
              </w:rPr>
            </w:pPr>
            <w:r w:rsidRPr="002B7E8F">
              <w:rPr>
                <w:rFonts w:eastAsia="SimSun" w:hint="eastAsia"/>
                <w:lang w:eastAsia="zh-CN"/>
              </w:rPr>
              <w:t>Yes</w:t>
            </w:r>
          </w:p>
        </w:tc>
        <w:tc>
          <w:tcPr>
            <w:tcW w:w="1418" w:type="dxa"/>
          </w:tcPr>
          <w:p w14:paraId="0127A9C4" w14:textId="77777777" w:rsidR="00F56869" w:rsidRPr="002B7E8F" w:rsidRDefault="00F56869" w:rsidP="00FA3F25">
            <w:pPr>
              <w:pStyle w:val="TAC"/>
              <w:rPr>
                <w:rFonts w:eastAsia="SimSun"/>
                <w:lang w:eastAsia="zh-CN"/>
              </w:rPr>
            </w:pPr>
            <w:r w:rsidRPr="002B7E8F">
              <w:rPr>
                <w:rFonts w:eastAsia="SimSun" w:hint="eastAsia"/>
                <w:lang w:eastAsia="zh-CN"/>
              </w:rPr>
              <w:t>No</w:t>
            </w:r>
          </w:p>
        </w:tc>
      </w:tr>
      <w:tr w:rsidR="00F56869" w:rsidRPr="002B7E8F" w14:paraId="1AC96733" w14:textId="77777777" w:rsidTr="00FA3F25">
        <w:trPr>
          <w:jc w:val="center"/>
        </w:trPr>
        <w:tc>
          <w:tcPr>
            <w:tcW w:w="9767" w:type="dxa"/>
            <w:gridSpan w:val="6"/>
          </w:tcPr>
          <w:p w14:paraId="007F8ED1" w14:textId="77777777" w:rsidR="00F56869" w:rsidRDefault="00F56869" w:rsidP="00FA3F25">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38969F86" w14:textId="77777777" w:rsidR="00F56869" w:rsidRDefault="00F56869" w:rsidP="00FA3F25">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0572A8FB" w14:textId="77777777" w:rsidR="00F56869" w:rsidRPr="002B7E8F" w:rsidRDefault="00F56869" w:rsidP="00FA3F25">
            <w:pPr>
              <w:pStyle w:val="TAN"/>
              <w:rPr>
                <w:rFonts w:eastAsia="SimSun"/>
                <w:lang w:eastAsia="zh-CN"/>
              </w:rPr>
            </w:pPr>
            <w:r>
              <w:rPr>
                <w:rFonts w:eastAsia="SimSun"/>
                <w:lang w:eastAsia="zh-CN"/>
              </w:rPr>
              <w:t>NOTE 3:</w:t>
            </w:r>
            <w:r>
              <w:rPr>
                <w:rFonts w:eastAsia="SimSun"/>
                <w:lang w:eastAsia="zh-CN"/>
              </w:rPr>
              <w:tab/>
              <w:t>UE-DS-TT Residence Time is only provided in case a DS-TT port is detected.</w:t>
            </w:r>
          </w:p>
        </w:tc>
      </w:tr>
    </w:tbl>
    <w:p w14:paraId="3B88C3FA" w14:textId="77777777" w:rsidR="00F56869" w:rsidRDefault="00F56869" w:rsidP="00F56869"/>
    <w:p w14:paraId="08D32D5C" w14:textId="77777777" w:rsidR="00F56869" w:rsidRDefault="00F56869" w:rsidP="00F56869">
      <w:r>
        <w:t xml:space="preserve">If an AF requests the PCF to report the PLMN identifier where the UE is currently located, then the PCF shall provide the PLMN identifier to the AF if available. Otherwise, the PCF shall provision the corresponding PCC rules, and the </w:t>
      </w:r>
      <w:r>
        <w:lastRenderedPageBreak/>
        <w:t>Policy Control Request Trigger to report PLMN change to the SMF. The PCF shall, upon receiving of the PLMN identifier from the SMF forward this information to the AF.</w:t>
      </w:r>
    </w:p>
    <w:p w14:paraId="287FC63D" w14:textId="77777777" w:rsidR="00F56869" w:rsidRDefault="00F56869" w:rsidP="00F56869">
      <w:r>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48E4E541" w14:textId="77777777" w:rsidR="00F56869" w:rsidRDefault="00F56869" w:rsidP="00F56869">
      <w:r>
        <w:t>If an AF requests the PCF to report on the signalling path status, for the AF session, the PCF shall, upon indication of removal of PCC Rules identifying signalling traffic from the SMF report it to the AF.</w:t>
      </w:r>
    </w:p>
    <w:p w14:paraId="103BD950" w14:textId="77777777" w:rsidR="00F56869" w:rsidRDefault="00F56869" w:rsidP="00F56869">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630C9EB6" w14:textId="77777777" w:rsidR="00F56869" w:rsidRDefault="00F56869" w:rsidP="00F56869">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7631A559" w14:textId="77777777" w:rsidR="00F56869" w:rsidRDefault="00F56869" w:rsidP="00F56869">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9A1437C" w14:textId="77777777" w:rsidR="00F56869" w:rsidRDefault="00F56869" w:rsidP="00F56869">
      <w:r>
        <w:t>If an AF requests the PCF to report the Service Data Flow deactivation, the PCF shall report release of resources to the AF. The PCF shall, upon receiving of the removal of PCC Rules from the SMF forward this information to the AF.</w:t>
      </w:r>
    </w:p>
    <w:p w14:paraId="6AA6EB7F" w14:textId="4E36BAEE" w:rsidR="00F56869" w:rsidRDefault="00F56869" w:rsidP="00F56869">
      <w:r>
        <w:t xml:space="preserve">If an AF requests the PCF to report </w:t>
      </w:r>
      <w:ins w:id="9" w:author="Huawei" w:date="2019-09-30T17:28:00Z">
        <w:r w:rsidR="007B794D">
          <w:t xml:space="preserve">when </w:t>
        </w:r>
      </w:ins>
      <w:r>
        <w:t>the QoS targets can no longer (or can again) be fulfilled</w:t>
      </w:r>
      <w:ins w:id="10" w:author="Huawei" w:date="2019-09-30T17:32:00Z">
        <w:r w:rsidR="007B794D" w:rsidRPr="007B794D">
          <w:t xml:space="preserve"> </w:t>
        </w:r>
        <w:r w:rsidR="007B794D" w:rsidRPr="00F70B61">
          <w:t>for a particular media flow</w:t>
        </w:r>
      </w:ins>
      <w:r>
        <w:t xml:space="preserve">, the PCF shall set the QNC indication in the corresponding PCC rule(s) that includes a GBR or delay critical GBR </w:t>
      </w:r>
      <w:ins w:id="11" w:author="Huawei" w:date="2019-09-30T16:43:00Z">
        <w:r>
          <w:t>5</w:t>
        </w:r>
      </w:ins>
      <w:r>
        <w:t>Q</w:t>
      </w:r>
      <w:del w:id="12" w:author="Huawei" w:date="2019-09-30T16:43:00Z">
        <w:r w:rsidDel="00F56869">
          <w:delText>C</w:delText>
        </w:r>
      </w:del>
      <w:r>
        <w:t>I value and provision them together with the corresponding Policy Control Request Trigger to the SMF. At the time, the SMF notifies that GFBR can no longer (or can again)</w:t>
      </w:r>
      <w:ins w:id="13" w:author="Huawei" w:date="2019-09-30T16:46:00Z">
        <w:r>
          <w:t xml:space="preserve"> </w:t>
        </w:r>
      </w:ins>
      <w:r>
        <w:t>be guaranteed for a QoS Flow to which those PCC Rule(s) are bound, the PCF shall report to the AF</w:t>
      </w:r>
      <w:ins w:id="14" w:author="Huawei" w:date="2019-09-30T16:45:00Z">
        <w:r w:rsidRPr="00F56869">
          <w:t xml:space="preserve"> </w:t>
        </w:r>
      </w:ins>
      <w:ins w:id="15" w:author="Huawei" w:date="2019-09-30T17:33:00Z">
        <w:r w:rsidR="007B794D">
          <w:t xml:space="preserve">the affected media flow and provides the indication </w:t>
        </w:r>
      </w:ins>
      <w:ins w:id="16" w:author="Huawei" w:date="2019-09-30T16:45:00Z">
        <w:r>
          <w:t>that QoS targets can no longer (or can again) be fulfilled</w:t>
        </w:r>
      </w:ins>
      <w:ins w:id="17" w:author="Huawei" w:date="2019-09-30T16:46:00Z">
        <w:r>
          <w:t>.</w:t>
        </w:r>
      </w:ins>
      <w:ins w:id="18" w:author="Huawei" w:date="2019-09-30T17:13:00Z">
        <w:r w:rsidR="005C2738" w:rsidRPr="005C2738">
          <w:rPr>
            <w:rFonts w:eastAsia="Times New Roman"/>
            <w:lang w:eastAsia="zh-CN"/>
          </w:rPr>
          <w:t xml:space="preserve"> </w:t>
        </w:r>
        <w:r w:rsidR="005C2738" w:rsidRPr="00F56869">
          <w:rPr>
            <w:rFonts w:eastAsia="Times New Roman"/>
            <w:lang w:eastAsia="zh-CN"/>
          </w:rPr>
          <w:t xml:space="preserve">If additional information is received with the notification from </w:t>
        </w:r>
        <w:r w:rsidR="005C2738">
          <w:rPr>
            <w:rFonts w:eastAsia="Times New Roman"/>
            <w:lang w:eastAsia="zh-CN"/>
          </w:rPr>
          <w:t>SMF</w:t>
        </w:r>
        <w:r w:rsidR="005C2738" w:rsidRPr="00F56869">
          <w:rPr>
            <w:rFonts w:eastAsia="Times New Roman"/>
            <w:lang w:eastAsia="zh-CN"/>
          </w:rPr>
          <w:t xml:space="preserve"> (see clause 5.7.2.4 of TS 23.501 [2]), the </w:t>
        </w:r>
        <w:r w:rsidR="005C2738">
          <w:rPr>
            <w:rFonts w:eastAsia="Times New Roman"/>
            <w:lang w:eastAsia="zh-CN"/>
          </w:rPr>
          <w:t>PC</w:t>
        </w:r>
        <w:r w:rsidR="005C2738" w:rsidRPr="00F56869">
          <w:rPr>
            <w:rFonts w:eastAsia="Times New Roman"/>
            <w:lang w:eastAsia="zh-CN"/>
          </w:rPr>
          <w:t xml:space="preserve">F shall forward it to the </w:t>
        </w:r>
      </w:ins>
      <w:ins w:id="19" w:author="Huawei" w:date="2019-09-30T17:57:00Z">
        <w:r w:rsidR="0025587B">
          <w:rPr>
            <w:rFonts w:eastAsia="Times New Roman"/>
            <w:lang w:eastAsia="zh-CN"/>
          </w:rPr>
          <w:t>A</w:t>
        </w:r>
      </w:ins>
      <w:ins w:id="20" w:author="Huawei" w:date="2019-09-30T17:13:00Z">
        <w:r w:rsidR="005C2738" w:rsidRPr="00F56869">
          <w:rPr>
            <w:rFonts w:eastAsia="Times New Roman"/>
            <w:lang w:eastAsia="zh-CN"/>
          </w:rPr>
          <w:t>F.</w:t>
        </w:r>
      </w:ins>
      <w:del w:id="21" w:author="Huawei" w:date="2019-09-30T16:46:00Z">
        <w:r w:rsidDel="00F56869">
          <w:delText xml:space="preserve">, if subscribed to, </w:delText>
        </w:r>
      </w:del>
      <w:del w:id="22" w:author="Huawei" w:date="2019-09-30T16:44:00Z">
        <w:r w:rsidDel="00F56869">
          <w:delText>The PCF may also apply local policy decisions if the AF subscription is not provided</w:delText>
        </w:r>
      </w:del>
    </w:p>
    <w:p w14:paraId="2C90F0BE" w14:textId="7C13C412"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 * *</w:t>
      </w:r>
    </w:p>
    <w:p w14:paraId="3509B6ED" w14:textId="77777777" w:rsidR="000A7684" w:rsidRPr="000A7684" w:rsidRDefault="000A7684" w:rsidP="000A7684">
      <w:pPr>
        <w:keepNext/>
        <w:keepLines/>
        <w:spacing w:before="120"/>
        <w:ind w:left="1418" w:hanging="1418"/>
        <w:outlineLvl w:val="3"/>
        <w:rPr>
          <w:rFonts w:ascii="Arial" w:eastAsia="Times New Roman" w:hAnsi="Arial"/>
          <w:sz w:val="24"/>
        </w:rPr>
      </w:pPr>
      <w:r w:rsidRPr="000A7684">
        <w:rPr>
          <w:rFonts w:ascii="Arial" w:eastAsia="Times New Roman" w:hAnsi="Arial"/>
          <w:sz w:val="24"/>
        </w:rPr>
        <w:t>6.1.3.22</w:t>
      </w:r>
      <w:r w:rsidRPr="000A7684">
        <w:rPr>
          <w:rFonts w:ascii="Arial" w:eastAsia="Times New Roman" w:hAnsi="Arial"/>
          <w:sz w:val="24"/>
        </w:rPr>
        <w:tab/>
        <w:t>AF session with required QoS</w:t>
      </w:r>
    </w:p>
    <w:p w14:paraId="50BB6ADA" w14:textId="77777777" w:rsidR="000A7684" w:rsidRPr="000A7684" w:rsidRDefault="000A7684" w:rsidP="000A7684">
      <w:pPr>
        <w:rPr>
          <w:rFonts w:eastAsia="Times New Roman"/>
        </w:rPr>
      </w:pPr>
      <w:r w:rsidRPr="000A7684">
        <w:rPr>
          <w:rFonts w:eastAsia="Times New Roman"/>
        </w:rPr>
        <w: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When the PCF authorizes the service information from the AF and generates a PCC rule, it derives the QoS parameters of the PCC rule based on the service information and the indicated QoS reference parameter.</w:t>
      </w:r>
    </w:p>
    <w:p w14:paraId="40FF1559" w14:textId="77777777" w:rsidR="000A7684" w:rsidRPr="000A7684" w:rsidRDefault="000A7684" w:rsidP="000A7684">
      <w:pPr>
        <w:keepLines/>
        <w:ind w:left="1135" w:hanging="851"/>
        <w:rPr>
          <w:rFonts w:eastAsia="Times New Roman"/>
          <w:lang w:val="x-none"/>
        </w:rPr>
      </w:pPr>
      <w:r w:rsidRPr="000A7684">
        <w:rPr>
          <w:rFonts w:eastAsia="Times New Roman"/>
          <w:lang w:val="x-none"/>
        </w:rPr>
        <w:t>NOTE 1:</w:t>
      </w:r>
      <w:r w:rsidRPr="000A7684">
        <w:rPr>
          <w:rFonts w:eastAsia="Times New Roman"/>
          <w:lang w:val="x-none"/>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14E2BD3E" w14:textId="77777777" w:rsidR="000A7684" w:rsidRPr="000A7684" w:rsidRDefault="000A7684" w:rsidP="000A7684">
      <w:pPr>
        <w:rPr>
          <w:rFonts w:eastAsia="Times New Roman"/>
        </w:rPr>
      </w:pPr>
      <w:r w:rsidRPr="000A7684">
        <w:rPr>
          <w:rFonts w:eastAsia="Times New Roman"/>
        </w:rPr>
        <w:t>The AF may change the QoS by providing a different QoS reference parameter while the AF session is ongoing. If this happens, the PCF shall update the related QoS parameter sets in the PCC rule accordingly.</w:t>
      </w:r>
    </w:p>
    <w:p w14:paraId="5982B90E" w14:textId="77777777" w:rsidR="000A7684" w:rsidRPr="000A7684" w:rsidRDefault="000A7684" w:rsidP="000A7684">
      <w:pPr>
        <w:rPr>
          <w:rFonts w:eastAsia="Times New Roman"/>
        </w:rPr>
      </w:pPr>
      <w:r w:rsidRPr="000A7684">
        <w:rPr>
          <w:rFonts w:eastAsia="Times New Roman"/>
        </w:rPr>
        <w:t>If the PCF gets informed about Policy Control Request Triggers relevant for the AF session, the PCF shall inform the AF about it as defined in clause 6.1.3.18.</w:t>
      </w:r>
    </w:p>
    <w:p w14:paraId="07023D82" w14:textId="7D5E91DF" w:rsidR="000A7684" w:rsidRPr="000A7684" w:rsidRDefault="000A7684" w:rsidP="000A7684">
      <w:pPr>
        <w:rPr>
          <w:rFonts w:eastAsia="Times New Roman"/>
        </w:rPr>
      </w:pPr>
      <w:r w:rsidRPr="000A7684">
        <w:rPr>
          <w:rFonts w:eastAsia="Times New Roman"/>
        </w:rPr>
        <w:t xml:space="preserve">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w:t>
      </w:r>
      <w:ins w:id="23" w:author="Huawei" w:date="2019-09-30T17:50:00Z">
        <w:r w:rsidR="008255D2">
          <w:rPr>
            <w:rFonts w:eastAsia="Times New Roman"/>
          </w:rPr>
          <w:t>If so, t</w:t>
        </w:r>
        <w:r w:rsidR="008255D2" w:rsidRPr="00F70B61">
          <w:t xml:space="preserve">he AF </w:t>
        </w:r>
        <w:r w:rsidR="008255D2">
          <w:t>shall also</w:t>
        </w:r>
        <w:r w:rsidR="008255D2" w:rsidRPr="00F70B61">
          <w:t xml:space="preserve"> subscribe </w:t>
        </w:r>
        <w:r w:rsidR="008255D2">
          <w:t>in</w:t>
        </w:r>
        <w:r w:rsidR="008255D2" w:rsidRPr="00F70B61">
          <w:t xml:space="preserve"> the PCF to receive notifications when the QoS targets </w:t>
        </w:r>
        <w:r w:rsidR="008255D2" w:rsidRPr="00F465EE">
          <w:t>can no longer</w:t>
        </w:r>
        <w:r w:rsidR="008255D2" w:rsidRPr="00F465EE" w:rsidDel="000B700E">
          <w:t xml:space="preserve"> </w:t>
        </w:r>
        <w:r w:rsidR="008255D2" w:rsidRPr="00F465EE">
          <w:t>(</w:t>
        </w:r>
        <w:r w:rsidR="008255D2">
          <w:t>or can again</w:t>
        </w:r>
        <w:r w:rsidR="008255D2" w:rsidRPr="00F465EE">
          <w:t>)</w:t>
        </w:r>
        <w:r w:rsidR="008255D2">
          <w:t xml:space="preserve"> </w:t>
        </w:r>
        <w:r w:rsidR="008255D2" w:rsidRPr="00F465EE">
          <w:t>be fulfilled</w:t>
        </w:r>
        <w:r w:rsidR="008255D2" w:rsidRPr="00F70B61">
          <w:t xml:space="preserve"> </w:t>
        </w:r>
        <w:r w:rsidR="008255D2">
          <w:t>as described in clause 6.1.3.18</w:t>
        </w:r>
        <w:r w:rsidR="008255D2" w:rsidRPr="00F70B61">
          <w:t>.</w:t>
        </w:r>
      </w:ins>
      <w:del w:id="24" w:author="Huawei" w:date="2019-09-30T17:05:00Z">
        <w:r w:rsidRPr="000A7684" w:rsidDel="005C2738">
          <w:rPr>
            <w:rFonts w:eastAsia="Times New Roman"/>
          </w:rPr>
          <w:delText xml:space="preserve">The first QoS </w:delText>
        </w:r>
        <w:r w:rsidRPr="000A7684" w:rsidDel="005C2738">
          <w:rPr>
            <w:rFonts w:eastAsia="Times New Roman"/>
          </w:rPr>
          <w:lastRenderedPageBreak/>
          <w:delText>reference parameter in the Alternative Service Requirements reflects the QoS requirement of highest priority for the AF session and shall contain the same QoS reference parameter that was provided together with the service information.</w:delText>
        </w:r>
      </w:del>
    </w:p>
    <w:p w14:paraId="7BFE5B85" w14:textId="0DFD332D" w:rsidR="000A7684" w:rsidRPr="000A7684" w:rsidDel="005C2738" w:rsidRDefault="000A7684" w:rsidP="000A7684">
      <w:pPr>
        <w:keepLines/>
        <w:ind w:left="1135" w:hanging="851"/>
        <w:rPr>
          <w:del w:id="25" w:author="Huawei" w:date="2019-09-30T17:05:00Z"/>
          <w:rFonts w:eastAsia="Times New Roman"/>
          <w:lang w:val="x-none"/>
        </w:rPr>
      </w:pPr>
      <w:del w:id="26" w:author="Huawei" w:date="2019-09-30T17:05:00Z">
        <w:r w:rsidRPr="000A7684" w:rsidDel="005C2738">
          <w:rPr>
            <w:rFonts w:eastAsia="Times New Roman"/>
            <w:lang w:val="x-none"/>
          </w:rPr>
          <w:delText>NOTE 2:</w:delText>
        </w:r>
        <w:r w:rsidRPr="000A7684" w:rsidDel="005C2738">
          <w:rPr>
            <w:rFonts w:eastAsia="Times New Roman"/>
            <w:lang w:val="x-none"/>
          </w:rPr>
          <w:tab/>
          <w:delText>During the lifetime of the AF session, the QoS parameter combination that is provided for the service can change (due to AF decision or upon notification that QoS targets can no longer be fulfilled) and the first QoS reference parameter in the Alternative Service Requirements is then indicating the interest of the AF to return to the QoS requirements of highest priority as soon as possible.</w:delText>
        </w:r>
      </w:del>
    </w:p>
    <w:p w14:paraId="6809FF77" w14:textId="77777777" w:rsidR="000A7684" w:rsidRPr="000A7684" w:rsidRDefault="000A7684" w:rsidP="000A7684">
      <w:pPr>
        <w:rPr>
          <w:rFonts w:eastAsia="Times New Roman"/>
        </w:rPr>
      </w:pPr>
      <w:r w:rsidRPr="000A7684">
        <w:rPr>
          <w:rFonts w:eastAsia="Times New Roman"/>
        </w:rPr>
        <w:t>When the PCF authorizes the service information from the AF and generates a PCC rule, it shall also derive Alternative QoS parameter sets for this PCC rule based on the QoS reference parameters in the Alternative Service Requirements.</w:t>
      </w:r>
    </w:p>
    <w:p w14:paraId="1486CBF8" w14:textId="00429D1D" w:rsidR="00836536" w:rsidRPr="000A7684" w:rsidRDefault="000A7684" w:rsidP="000A7684">
      <w:pPr>
        <w:rPr>
          <w:rFonts w:eastAsia="Times New Roman"/>
        </w:rPr>
      </w:pPr>
      <w:r w:rsidRPr="000A7684">
        <w:rPr>
          <w:rFonts w:eastAsia="Times New Roman"/>
        </w:rPr>
        <w:t>The PCF shall enable QoS Notification Control and include the derived Alternative QoS parameter sets (in the same prioritized order indicated by the AF) in the PCC rule sent to the SMF.</w:t>
      </w:r>
      <w:ins w:id="27" w:author="Huawei" w:date="2019-09-30T17:43:00Z">
        <w:r w:rsidR="004C2267">
          <w:rPr>
            <w:rFonts w:eastAsia="Times New Roman"/>
          </w:rPr>
          <w:t xml:space="preserve"> </w:t>
        </w:r>
      </w:ins>
      <w:ins w:id="28" w:author="Huawei" w:date="2019-09-30T17:55:00Z">
        <w:r w:rsidR="00C33977">
          <w:rPr>
            <w:rFonts w:eastAsia="Times New Roman"/>
          </w:rPr>
          <w:t>When th</w:t>
        </w:r>
      </w:ins>
      <w:ins w:id="29" w:author="Huawei" w:date="2019-09-30T17:43:00Z">
        <w:r w:rsidR="004C2267">
          <w:rPr>
            <w:rFonts w:eastAsia="Times New Roman"/>
          </w:rPr>
          <w:t xml:space="preserve">e PCF </w:t>
        </w:r>
      </w:ins>
      <w:ins w:id="30" w:author="Huawei" w:date="2019-09-30T18:02:00Z">
        <w:r w:rsidR="000E1864">
          <w:rPr>
            <w:rFonts w:eastAsia="Times New Roman"/>
          </w:rPr>
          <w:t>notifies</w:t>
        </w:r>
      </w:ins>
      <w:ins w:id="31" w:author="Huawei" w:date="2019-09-30T17:58:00Z">
        <w:r w:rsidR="0025587B">
          <w:t xml:space="preserve"> the AF </w:t>
        </w:r>
      </w:ins>
      <w:ins w:id="32" w:author="Huawei" w:date="2019-09-30T18:02:00Z">
        <w:r w:rsidR="000E1864">
          <w:t xml:space="preserve">that QoS targets can no longer (or can again) be fulfilled </w:t>
        </w:r>
      </w:ins>
      <w:ins w:id="33" w:author="Huawei" w:date="2019-09-30T17:58:00Z">
        <w:r w:rsidR="0025587B">
          <w:t xml:space="preserve">(as described in clause 6.1.3.18) </w:t>
        </w:r>
      </w:ins>
      <w:ins w:id="34" w:author="Huawei" w:date="2019-09-30T17:56:00Z">
        <w:r w:rsidR="00C33977">
          <w:t>the PCF</w:t>
        </w:r>
      </w:ins>
      <w:ins w:id="35" w:author="Huawei" w:date="2019-09-30T17:55:00Z">
        <w:r w:rsidR="00C33977">
          <w:t xml:space="preserve"> shall </w:t>
        </w:r>
      </w:ins>
      <w:ins w:id="36" w:author="Huawei" w:date="2019-09-30T17:46:00Z">
        <w:r w:rsidR="004C2267">
          <w:t>includ</w:t>
        </w:r>
      </w:ins>
      <w:ins w:id="37" w:author="Huawei" w:date="2019-09-30T17:56:00Z">
        <w:r w:rsidR="00C33977">
          <w:t>e</w:t>
        </w:r>
      </w:ins>
      <w:ins w:id="38" w:author="Huawei" w:date="2019-09-30T17:46:00Z">
        <w:r w:rsidR="004C2267">
          <w:t xml:space="preserve"> </w:t>
        </w:r>
        <w:r w:rsidR="008255D2">
          <w:t xml:space="preserve">the </w:t>
        </w:r>
      </w:ins>
      <w:ins w:id="39" w:author="Huawei" w:date="2019-09-30T17:56:00Z">
        <w:r w:rsidR="00C33977">
          <w:rPr>
            <w:rFonts w:eastAsia="Times New Roman"/>
          </w:rPr>
          <w:t xml:space="preserve">QoS reference parameter </w:t>
        </w:r>
        <w:r w:rsidR="00C33977">
          <w:t>corresponding to the</w:t>
        </w:r>
      </w:ins>
      <w:ins w:id="40" w:author="Huawei" w:date="2019-09-30T17:47:00Z">
        <w:r w:rsidR="008255D2">
          <w:t xml:space="preserve"> </w:t>
        </w:r>
        <w:r w:rsidR="008255D2" w:rsidRPr="000A7684">
          <w:rPr>
            <w:rFonts w:eastAsia="Times New Roman"/>
          </w:rPr>
          <w:t>Alternative QoS parameter set</w:t>
        </w:r>
      </w:ins>
      <w:ins w:id="41" w:author="Huawei" w:date="2019-09-30T17:58:00Z">
        <w:r w:rsidR="0025587B">
          <w:rPr>
            <w:rFonts w:eastAsia="Times New Roman"/>
          </w:rPr>
          <w:t xml:space="preserve"> referenced by the SMF</w:t>
        </w:r>
      </w:ins>
      <w:ins w:id="42" w:author="Huawei" w:date="2019-09-30T17:47:00Z">
        <w:r w:rsidR="008255D2">
          <w:rPr>
            <w:rFonts w:eastAsia="Times New Roman"/>
          </w:rPr>
          <w:t>.</w:t>
        </w:r>
      </w:ins>
    </w:p>
    <w:p w14:paraId="5F1009F5" w14:textId="36E8EFBC" w:rsidR="000E1864" w:rsidRPr="000A7684" w:rsidRDefault="000E1864" w:rsidP="000E1864">
      <w:pPr>
        <w:keepLines/>
        <w:ind w:left="1135" w:hanging="851"/>
        <w:rPr>
          <w:ins w:id="43" w:author="Huawei" w:date="2019-09-30T17:59:00Z"/>
          <w:rFonts w:eastAsia="Times New Roman"/>
          <w:lang w:val="x-none"/>
        </w:rPr>
      </w:pPr>
      <w:ins w:id="44" w:author="Huawei" w:date="2019-09-30T17:59:00Z">
        <w:r w:rsidRPr="000A7684">
          <w:rPr>
            <w:rFonts w:eastAsia="Times New Roman"/>
            <w:lang w:val="x-none"/>
          </w:rPr>
          <w:t>NOTE </w:t>
        </w:r>
        <w:r>
          <w:rPr>
            <w:rFonts w:eastAsia="Times New Roman"/>
          </w:rPr>
          <w:t>2</w:t>
        </w:r>
        <w:r w:rsidRPr="000A7684">
          <w:rPr>
            <w:rFonts w:eastAsia="Times New Roman"/>
            <w:lang w:val="x-none"/>
          </w:rPr>
          <w:t>:</w:t>
        </w:r>
        <w:r w:rsidRPr="000A7684">
          <w:rPr>
            <w:rFonts w:eastAsia="Times New Roman"/>
            <w:lang w:val="x-none"/>
          </w:rPr>
          <w:tab/>
        </w:r>
      </w:ins>
      <w:ins w:id="45" w:author="Huawei" w:date="2019-09-30T18:00:00Z">
        <w:r w:rsidRPr="00F70B61">
          <w:t>The AF behaviour is out of the scope of this TS</w:t>
        </w:r>
        <w:r>
          <w:t xml:space="preserve"> but can include adaptation to the change of QoS (e.g. rate adaptation) as well as</w:t>
        </w:r>
        <w:r w:rsidRPr="007B794D">
          <w:t xml:space="preserve"> </w:t>
        </w:r>
        <w:r>
          <w:t>application layer signalling with the UE</w:t>
        </w:r>
        <w:r w:rsidRPr="00F70B61">
          <w:t>.</w:t>
        </w:r>
      </w:ins>
    </w:p>
    <w:p w14:paraId="5CFEE90A" w14:textId="059FE8C5" w:rsidR="00FC3A3A" w:rsidRPr="00EA4B9E" w:rsidRDefault="000A7684" w:rsidP="00E5745E">
      <w:r w:rsidRPr="000A7684">
        <w:rPr>
          <w:rFonts w:eastAsia="Times New Roman"/>
        </w:rPr>
        <w:t>The AF may change the Alternative Service Requirements while the AF session is ongoing. If this happens, the PCF shall update the Alternative QoS parameter sets in the PCC rule accordingly.</w:t>
      </w:r>
    </w:p>
    <w:p w14:paraId="014E72AD" w14:textId="65F1692E" w:rsidR="00E84FCF" w:rsidRPr="005C3D29"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19197376"/>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Fourth</w:t>
      </w:r>
      <w:r>
        <w:rPr>
          <w:rFonts w:ascii="Arial" w:hAnsi="Arial" w:cs="Arial"/>
          <w:color w:val="FF0000"/>
          <w:sz w:val="28"/>
          <w:szCs w:val="28"/>
          <w:lang w:val="en-US"/>
        </w:rPr>
        <w:t xml:space="preserve"> change * * *</w:t>
      </w:r>
    </w:p>
    <w:p w14:paraId="3DE5EC19" w14:textId="77777777" w:rsidR="00F56869" w:rsidRPr="00F70B61" w:rsidRDefault="00F56869" w:rsidP="00F56869">
      <w:pPr>
        <w:pStyle w:val="Heading3"/>
      </w:pPr>
      <w:r w:rsidRPr="00F70B61">
        <w:t>6.2.3</w:t>
      </w:r>
      <w:r w:rsidRPr="00F70B61">
        <w:tab/>
        <w:t>Application Function (AF)</w:t>
      </w:r>
      <w:bookmarkEnd w:id="46"/>
    </w:p>
    <w:p w14:paraId="389F597E" w14:textId="77777777" w:rsidR="00F56869" w:rsidRPr="00F70B61" w:rsidRDefault="00F56869" w:rsidP="00F56869">
      <w:r w:rsidRPr="00F70B61">
        <w:t>The AF functional description in clause 6.2.3 of TS</w:t>
      </w:r>
      <w:r>
        <w:t> </w:t>
      </w:r>
      <w:r w:rsidRPr="00F70B61">
        <w:t>23.203</w:t>
      </w:r>
      <w:r>
        <w:t> </w:t>
      </w:r>
      <w:r w:rsidRPr="00F70B61">
        <w:t>[4] applies with the following clarifications:</w:t>
      </w:r>
    </w:p>
    <w:p w14:paraId="54390B84" w14:textId="3F5E905B" w:rsidR="00F56869" w:rsidRPr="003F46C2" w:rsidRDefault="00F56869" w:rsidP="00F56869">
      <w:pPr>
        <w:pStyle w:val="B1"/>
      </w:pPr>
      <w:r w:rsidRPr="003F46C2">
        <w:t>-</w:t>
      </w:r>
      <w:r w:rsidRPr="003F46C2">
        <w:tab/>
      </w:r>
      <w:ins w:id="47" w:author="Huawei" w:date="2019-09-30T17:23:00Z">
        <w:r w:rsidR="00461FCD">
          <w:t>T</w:t>
        </w:r>
      </w:ins>
      <w:del w:id="48" w:author="Huawei" w:date="2019-09-30T17:23:00Z">
        <w:r w:rsidRPr="003F46C2" w:rsidDel="00461FCD">
          <w:delText>t</w:delText>
        </w:r>
      </w:del>
      <w:r w:rsidRPr="003F46C2">
        <w:t>he mechanism for an AF to select a PCF associated to a PDU Session is described in clause 6.1.1.2 of the present specification</w:t>
      </w:r>
      <w:ins w:id="49" w:author="Huawei" w:date="2019-09-30T17:23:00Z">
        <w:r w:rsidR="00461FCD">
          <w:t>.</w:t>
        </w:r>
      </w:ins>
    </w:p>
    <w:p w14:paraId="2B7BB181" w14:textId="29D4C628" w:rsidR="00F56869" w:rsidRPr="00F70B61" w:rsidRDefault="00F56869" w:rsidP="00F56869">
      <w:pPr>
        <w:pStyle w:val="B1"/>
      </w:pPr>
      <w:r w:rsidRPr="00F70B61">
        <w:rPr>
          <w:lang w:val="en-US"/>
        </w:rPr>
        <w:t>-</w:t>
      </w:r>
      <w:r w:rsidRPr="00F70B61">
        <w:rPr>
          <w:lang w:val="en-US"/>
        </w:rPr>
        <w:tab/>
      </w:r>
      <w:ins w:id="50" w:author="Huawei" w:date="2019-09-30T17:25:00Z">
        <w:r w:rsidR="00461FCD">
          <w:rPr>
            <w:lang w:val="en-US"/>
          </w:rPr>
          <w:t>T</w:t>
        </w:r>
      </w:ins>
      <w:del w:id="51" w:author="Huawei" w:date="2019-09-30T17:25:00Z">
        <w:r w:rsidRPr="00F70B61" w:rsidDel="00461FCD">
          <w:delText>t</w:delText>
        </w:r>
      </w:del>
      <w:r w:rsidRPr="00F70B61">
        <w:t>he mechanism for RAN user plane congestion mitigation is not specified in this release and as a consequence will not trigger a re-try interval in the interaction between PCF and the AF.</w:t>
      </w:r>
    </w:p>
    <w:p w14:paraId="43556094" w14:textId="5E33A3D8" w:rsidR="00F56869" w:rsidRDefault="00F56869" w:rsidP="00F56869">
      <w:pPr>
        <w:pStyle w:val="B1"/>
        <w:rPr>
          <w:ins w:id="52" w:author="Huawei" w:date="2019-09-30T17:25:00Z"/>
        </w:rPr>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ins w:id="53" w:author="Huawei" w:date="2019-09-30T17:25:00Z">
        <w:r w:rsidR="007B794D">
          <w:t>.</w:t>
        </w:r>
      </w:ins>
    </w:p>
    <w:p w14:paraId="4C4DC2B6" w14:textId="57D84224" w:rsidR="007B794D" w:rsidRPr="00F70B61" w:rsidRDefault="007B794D" w:rsidP="00F56869">
      <w:pPr>
        <w:pStyle w:val="B1"/>
      </w:pPr>
      <w:ins w:id="54" w:author="Huawei" w:date="2019-09-30T17:25:00Z">
        <w:r>
          <w:t>-</w:t>
        </w:r>
        <w:r w:rsidRPr="00F70B61">
          <w:rPr>
            <w:lang w:val="en-US"/>
          </w:rPr>
          <w:tab/>
        </w:r>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w:t>
        </w:r>
      </w:ins>
      <w:ins w:id="55" w:author="Huawei" w:date="2019-09-30T17:26:00Z">
        <w:r>
          <w:t xml:space="preserve"> as described in clause 6.1.3.18</w:t>
        </w:r>
      </w:ins>
      <w:ins w:id="56" w:author="Huawei" w:date="2019-09-30T17:25:00Z">
        <w:r w:rsidRPr="00F70B61">
          <w:t>.</w:t>
        </w:r>
      </w:ins>
    </w:p>
    <w:p w14:paraId="57EB38D8" w14:textId="3D08D89B" w:rsidR="007B794D" w:rsidRDefault="007B794D" w:rsidP="007B794D">
      <w:pPr>
        <w:pStyle w:val="NO"/>
        <w:rPr>
          <w:ins w:id="57" w:author="Huawei" w:date="2019-09-30T17:30:00Z"/>
        </w:rPr>
      </w:pPr>
      <w:ins w:id="58" w:author="Huawei" w:date="2019-09-30T17:30:00Z">
        <w:r>
          <w:t>NOTE 1:</w:t>
        </w:r>
        <w:r>
          <w:tab/>
        </w:r>
        <w:r w:rsidRPr="00F465EE">
          <w:t xml:space="preserve">AF subscription to notifications that QoS targets can no longer (or can again) be fulfilled </w:t>
        </w:r>
        <w:r>
          <w:t>is only applicable to applications being able to adapt to the change of QoS (e.g. rate adaptation).</w:t>
        </w:r>
      </w:ins>
      <w:ins w:id="59" w:author="Huawei" w:date="2019-09-30T17:31:00Z">
        <w:r w:rsidRPr="007B794D">
          <w:t xml:space="preserve"> </w:t>
        </w:r>
        <w:r w:rsidRPr="00F70B61">
          <w:t>The AF behaviour is out of the scope of this TS</w:t>
        </w:r>
        <w:r>
          <w:t xml:space="preserve"> but can include application layer signalling with the UE</w:t>
        </w:r>
        <w:r w:rsidRPr="00F70B61">
          <w:t>.</w:t>
        </w:r>
      </w:ins>
    </w:p>
    <w:p w14:paraId="3D66E8E1" w14:textId="77777777" w:rsidR="00F56869" w:rsidRPr="00F70B61" w:rsidRDefault="00F56869" w:rsidP="00F56869">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3000D4C8" w14:textId="12896B77" w:rsidR="00F56869" w:rsidRPr="00F70B61" w:rsidDel="004C2267" w:rsidRDefault="00F56869" w:rsidP="00F56869">
      <w:pPr>
        <w:rPr>
          <w:del w:id="60" w:author="Huawei" w:date="2019-09-30T17:42:00Z"/>
        </w:rPr>
      </w:pPr>
      <w:del w:id="61" w:author="Huawei" w:date="2019-09-30T17:42:00Z">
        <w:r w:rsidRPr="00F70B61" w:rsidDel="004C2267">
          <w:delText xml:space="preserve">The AF may subscribe in the PCF to receive notifications when the QoS targets </w:delText>
        </w:r>
        <w:r w:rsidRPr="00F465EE" w:rsidDel="004C2267">
          <w:delText>can no longer (</w:delText>
        </w:r>
        <w:r w:rsidDel="004C2267">
          <w:delText>or can again</w:delText>
        </w:r>
        <w:r w:rsidRPr="00F465EE" w:rsidDel="004C2267">
          <w:delText>)</w:delText>
        </w:r>
        <w:r w:rsidDel="004C2267">
          <w:delText xml:space="preserve"> </w:delText>
        </w:r>
        <w:r w:rsidRPr="00F465EE" w:rsidDel="004C2267">
          <w:delText>be fulfilled</w:delText>
        </w:r>
        <w:r w:rsidRPr="00F70B61" w:rsidDel="004C2267">
          <w:delText xml:space="preserve"> for a particular media flow. At the time</w:delText>
        </w:r>
        <w:r w:rsidRPr="00F465EE" w:rsidDel="004C2267">
          <w:delText xml:space="preserve"> the PCF gets notified that the GFBR can no longer (or can again) be guaranteed for a PCC rule</w:delText>
        </w:r>
        <w:r w:rsidRPr="00F70B61" w:rsidDel="004C2267">
          <w:delText xml:space="preserve">, the PCF notifies </w:delText>
        </w:r>
        <w:r w:rsidRPr="00F465EE" w:rsidDel="004C2267">
          <w:delText>to</w:delText>
        </w:r>
        <w:r w:rsidRPr="00F70B61" w:rsidDel="004C2267">
          <w:delText xml:space="preserve"> the AF the affected media and </w:delText>
        </w:r>
        <w:r w:rsidRPr="00F465EE" w:rsidDel="004C2267">
          <w:delText xml:space="preserve">provides </w:delText>
        </w:r>
        <w:r w:rsidRPr="00F70B61" w:rsidDel="004C2267">
          <w:delText xml:space="preserve">the indication that the QoS targets </w:delText>
        </w:r>
        <w:r w:rsidRPr="00F465EE" w:rsidDel="004C2267">
          <w:delText>can no longer (</w:delText>
        </w:r>
        <w:r w:rsidDel="004C2267">
          <w:delText xml:space="preserve">or </w:delText>
        </w:r>
        <w:r w:rsidRPr="00F465EE" w:rsidDel="004C2267">
          <w:delText>can</w:delText>
        </w:r>
        <w:r w:rsidDel="004C2267">
          <w:delText xml:space="preserve"> again</w:delText>
        </w:r>
        <w:r w:rsidRPr="00F465EE" w:rsidDel="004C2267">
          <w:delText>) be fulfilled</w:delText>
        </w:r>
        <w:r w:rsidRPr="00F70B61" w:rsidDel="004C2267">
          <w:delText>. The AF behaviour is out of the scope of this TS.</w:delText>
        </w:r>
      </w:del>
    </w:p>
    <w:p w14:paraId="2AEFDCB7" w14:textId="0DEFD75E" w:rsidR="00F56869" w:rsidDel="007B794D" w:rsidRDefault="00F56869" w:rsidP="00F56869">
      <w:pPr>
        <w:pStyle w:val="NO"/>
        <w:rPr>
          <w:del w:id="62" w:author="Huawei" w:date="2019-09-30T17:31:00Z"/>
        </w:rPr>
      </w:pPr>
      <w:del w:id="63" w:author="Huawei" w:date="2019-09-30T17:31:00Z">
        <w:r w:rsidDel="007B794D">
          <w:delText>NOTE 1:</w:delText>
        </w:r>
        <w:r w:rsidDel="007B794D">
          <w:tab/>
        </w:r>
        <w:r w:rsidRPr="00F465EE" w:rsidDel="007B794D">
          <w:delText>AF subscription to notifications that QoS targets can no longer (or can again) be fulfilled which results in the setting of the QoS</w:delText>
        </w:r>
        <w:r w:rsidDel="007B794D">
          <w:delText xml:space="preserve"> Notification Control </w:delText>
        </w:r>
        <w:r w:rsidRPr="00F465EE" w:rsidDel="007B794D">
          <w:delText xml:space="preserve">in the PCC rule </w:delText>
        </w:r>
        <w:r w:rsidDel="007B794D">
          <w:delText>is only applicable to applications being able to adapt to the change of QoS (e.g. rate adaptation) for GBR flows.</w:delText>
        </w:r>
      </w:del>
    </w:p>
    <w:p w14:paraId="4EF32D13" w14:textId="77777777" w:rsidR="00F56869" w:rsidRDefault="00F56869" w:rsidP="00F56869">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2150E83" w14:textId="77777777" w:rsidR="00F56869" w:rsidRDefault="00F56869" w:rsidP="00F56869">
      <w:pPr>
        <w:pStyle w:val="NO"/>
      </w:pPr>
      <w:r>
        <w:t>NOTE 2:</w:t>
      </w:r>
      <w:r>
        <w:tab/>
        <w:t>Annex N in TS 23.203 [4] describes the scenario for sponsored data connectivity.</w:t>
      </w:r>
    </w:p>
    <w:p w14:paraId="3A3F158D" w14:textId="486E8D3D" w:rsidR="001E41F3" w:rsidRPr="00E84FCF" w:rsidRDefault="00E84FCF" w:rsidP="00E84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C3D29">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5C3D29">
        <w:rPr>
          <w:rFonts w:ascii="Arial" w:hAnsi="Arial" w:cs="Arial"/>
          <w:color w:val="FF0000"/>
          <w:sz w:val="28"/>
          <w:szCs w:val="28"/>
          <w:lang w:val="en-US"/>
        </w:rPr>
        <w:t xml:space="preserve"> change</w:t>
      </w:r>
      <w:r>
        <w:rPr>
          <w:rFonts w:ascii="Arial" w:hAnsi="Arial" w:cs="Arial"/>
          <w:color w:val="FF0000"/>
          <w:sz w:val="28"/>
          <w:szCs w:val="28"/>
          <w:lang w:val="en-US"/>
        </w:rPr>
        <w:t>s * * *</w:t>
      </w:r>
    </w:p>
    <w:sectPr w:rsidR="001E41F3" w:rsidRPr="00E84FCF">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4D284" w14:textId="77777777" w:rsidR="00B8195C" w:rsidRDefault="00B8195C">
      <w:r>
        <w:separator/>
      </w:r>
    </w:p>
  </w:endnote>
  <w:endnote w:type="continuationSeparator" w:id="0">
    <w:p w14:paraId="689756FC" w14:textId="77777777" w:rsidR="00B8195C" w:rsidRDefault="00B81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FA3F25" w:rsidRDefault="00FA3F2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FA3F25" w:rsidRDefault="00FA3F2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FA3F25" w:rsidRDefault="00FA3F2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45481" w14:textId="77777777" w:rsidR="00B8195C" w:rsidRDefault="00B8195C">
      <w:r>
        <w:separator/>
      </w:r>
    </w:p>
  </w:footnote>
  <w:footnote w:type="continuationSeparator" w:id="0">
    <w:p w14:paraId="3FA7F680" w14:textId="77777777" w:rsidR="00B8195C" w:rsidRDefault="00B81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FA3F25" w:rsidRDefault="00FA3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FA3F25" w:rsidRDefault="00FA3F25"/>
  <w:p w14:paraId="2D34878B" w14:textId="77777777" w:rsidR="00FA3F25" w:rsidRDefault="00FA3F2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FA3F25" w:rsidRPr="002A5371" w:rsidRDefault="00FA3F25"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FA3F25" w:rsidRDefault="00FA3F2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2679EB"/>
    <w:multiLevelType w:val="hybridMultilevel"/>
    <w:tmpl w:val="66680C66"/>
    <w:lvl w:ilvl="0" w:tplc="93849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1001">
    <w15:presenceInfo w15:providerId="None" w15:userId="Huawei User 10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46"/>
    <w:rsid w:val="00010AE3"/>
    <w:rsid w:val="00010DCE"/>
    <w:rsid w:val="00016B9B"/>
    <w:rsid w:val="00022E4A"/>
    <w:rsid w:val="00032E7D"/>
    <w:rsid w:val="00034615"/>
    <w:rsid w:val="0005117A"/>
    <w:rsid w:val="0005460B"/>
    <w:rsid w:val="00054A83"/>
    <w:rsid w:val="00062494"/>
    <w:rsid w:val="00062EFD"/>
    <w:rsid w:val="00067838"/>
    <w:rsid w:val="00071F89"/>
    <w:rsid w:val="00086DC6"/>
    <w:rsid w:val="00096AEA"/>
    <w:rsid w:val="000A2743"/>
    <w:rsid w:val="000A6394"/>
    <w:rsid w:val="000A7684"/>
    <w:rsid w:val="000A77F0"/>
    <w:rsid w:val="000B7FED"/>
    <w:rsid w:val="000C038A"/>
    <w:rsid w:val="000C1A40"/>
    <w:rsid w:val="000C6598"/>
    <w:rsid w:val="000D209F"/>
    <w:rsid w:val="000E1864"/>
    <w:rsid w:val="000E1D55"/>
    <w:rsid w:val="000E43EE"/>
    <w:rsid w:val="000E62F2"/>
    <w:rsid w:val="000E6DCC"/>
    <w:rsid w:val="000F2842"/>
    <w:rsid w:val="000F3939"/>
    <w:rsid w:val="000F521A"/>
    <w:rsid w:val="000F57B1"/>
    <w:rsid w:val="000F7C8B"/>
    <w:rsid w:val="00101DE1"/>
    <w:rsid w:val="0010243B"/>
    <w:rsid w:val="00104C91"/>
    <w:rsid w:val="00111E1F"/>
    <w:rsid w:val="00120C73"/>
    <w:rsid w:val="00140931"/>
    <w:rsid w:val="00145D43"/>
    <w:rsid w:val="001652DB"/>
    <w:rsid w:val="0016651A"/>
    <w:rsid w:val="00176FC6"/>
    <w:rsid w:val="00190BD4"/>
    <w:rsid w:val="00192C46"/>
    <w:rsid w:val="001A0734"/>
    <w:rsid w:val="001A08B3"/>
    <w:rsid w:val="001A1BB7"/>
    <w:rsid w:val="001A26D1"/>
    <w:rsid w:val="001A422E"/>
    <w:rsid w:val="001A7B60"/>
    <w:rsid w:val="001B14E0"/>
    <w:rsid w:val="001B52F0"/>
    <w:rsid w:val="001B60A6"/>
    <w:rsid w:val="001B7A65"/>
    <w:rsid w:val="001D18BF"/>
    <w:rsid w:val="001E3A5D"/>
    <w:rsid w:val="001E41F3"/>
    <w:rsid w:val="001E58C5"/>
    <w:rsid w:val="00205441"/>
    <w:rsid w:val="0020562A"/>
    <w:rsid w:val="00213EB4"/>
    <w:rsid w:val="00220726"/>
    <w:rsid w:val="002212E8"/>
    <w:rsid w:val="00221E6B"/>
    <w:rsid w:val="00222D76"/>
    <w:rsid w:val="002304FF"/>
    <w:rsid w:val="00241D22"/>
    <w:rsid w:val="002501D5"/>
    <w:rsid w:val="0025587B"/>
    <w:rsid w:val="0026004D"/>
    <w:rsid w:val="00261F57"/>
    <w:rsid w:val="002640DD"/>
    <w:rsid w:val="00264CBF"/>
    <w:rsid w:val="002700DC"/>
    <w:rsid w:val="00275D12"/>
    <w:rsid w:val="00284FEB"/>
    <w:rsid w:val="002854DB"/>
    <w:rsid w:val="002860C4"/>
    <w:rsid w:val="0028673B"/>
    <w:rsid w:val="00287598"/>
    <w:rsid w:val="00296CEA"/>
    <w:rsid w:val="002B110E"/>
    <w:rsid w:val="002B5741"/>
    <w:rsid w:val="002C257F"/>
    <w:rsid w:val="002C4B30"/>
    <w:rsid w:val="002C7CF9"/>
    <w:rsid w:val="002D18FB"/>
    <w:rsid w:val="002D6509"/>
    <w:rsid w:val="002E0C8A"/>
    <w:rsid w:val="002E56AA"/>
    <w:rsid w:val="002E5E51"/>
    <w:rsid w:val="002F6EE8"/>
    <w:rsid w:val="00303363"/>
    <w:rsid w:val="00305409"/>
    <w:rsid w:val="00307CBD"/>
    <w:rsid w:val="00314120"/>
    <w:rsid w:val="0031527D"/>
    <w:rsid w:val="00324655"/>
    <w:rsid w:val="00327B35"/>
    <w:rsid w:val="003449C5"/>
    <w:rsid w:val="00351077"/>
    <w:rsid w:val="003609EF"/>
    <w:rsid w:val="0036231A"/>
    <w:rsid w:val="00374DD4"/>
    <w:rsid w:val="00382499"/>
    <w:rsid w:val="003A20EB"/>
    <w:rsid w:val="003A66F8"/>
    <w:rsid w:val="003B32C7"/>
    <w:rsid w:val="003C3496"/>
    <w:rsid w:val="003D7C08"/>
    <w:rsid w:val="003E120D"/>
    <w:rsid w:val="003E1A36"/>
    <w:rsid w:val="003F147F"/>
    <w:rsid w:val="00402132"/>
    <w:rsid w:val="00405EDE"/>
    <w:rsid w:val="00410371"/>
    <w:rsid w:val="00416FA5"/>
    <w:rsid w:val="004170A7"/>
    <w:rsid w:val="004177EF"/>
    <w:rsid w:val="00417ECB"/>
    <w:rsid w:val="004222E5"/>
    <w:rsid w:val="004242F1"/>
    <w:rsid w:val="00441449"/>
    <w:rsid w:val="00447DE0"/>
    <w:rsid w:val="00451411"/>
    <w:rsid w:val="00461FCD"/>
    <w:rsid w:val="00473C76"/>
    <w:rsid w:val="00486486"/>
    <w:rsid w:val="00492908"/>
    <w:rsid w:val="004B53B4"/>
    <w:rsid w:val="004B75B7"/>
    <w:rsid w:val="004C2267"/>
    <w:rsid w:val="004C5382"/>
    <w:rsid w:val="004E55DD"/>
    <w:rsid w:val="004E6FB5"/>
    <w:rsid w:val="004F6343"/>
    <w:rsid w:val="005004D7"/>
    <w:rsid w:val="00511EC9"/>
    <w:rsid w:val="0051580D"/>
    <w:rsid w:val="00515F77"/>
    <w:rsid w:val="00517E02"/>
    <w:rsid w:val="0052570A"/>
    <w:rsid w:val="00541346"/>
    <w:rsid w:val="00541B57"/>
    <w:rsid w:val="00544FC7"/>
    <w:rsid w:val="00547111"/>
    <w:rsid w:val="00551FA4"/>
    <w:rsid w:val="00565AAE"/>
    <w:rsid w:val="00574650"/>
    <w:rsid w:val="005748E5"/>
    <w:rsid w:val="005754FA"/>
    <w:rsid w:val="005842A4"/>
    <w:rsid w:val="005842F5"/>
    <w:rsid w:val="00586241"/>
    <w:rsid w:val="00592D74"/>
    <w:rsid w:val="00594879"/>
    <w:rsid w:val="00597E42"/>
    <w:rsid w:val="005A1027"/>
    <w:rsid w:val="005B194B"/>
    <w:rsid w:val="005B46A3"/>
    <w:rsid w:val="005C2738"/>
    <w:rsid w:val="005C36A1"/>
    <w:rsid w:val="005C6F29"/>
    <w:rsid w:val="005D1BD3"/>
    <w:rsid w:val="005D2647"/>
    <w:rsid w:val="005D4764"/>
    <w:rsid w:val="005E2C44"/>
    <w:rsid w:val="005E5028"/>
    <w:rsid w:val="005E5E64"/>
    <w:rsid w:val="005E7037"/>
    <w:rsid w:val="005E718C"/>
    <w:rsid w:val="005F6B3E"/>
    <w:rsid w:val="006020FE"/>
    <w:rsid w:val="00604448"/>
    <w:rsid w:val="006061A7"/>
    <w:rsid w:val="00612DA8"/>
    <w:rsid w:val="00615471"/>
    <w:rsid w:val="00621188"/>
    <w:rsid w:val="006241FD"/>
    <w:rsid w:val="006257ED"/>
    <w:rsid w:val="006549A3"/>
    <w:rsid w:val="0065728C"/>
    <w:rsid w:val="0066040C"/>
    <w:rsid w:val="006714C3"/>
    <w:rsid w:val="006772C5"/>
    <w:rsid w:val="00695808"/>
    <w:rsid w:val="006B46FB"/>
    <w:rsid w:val="006D1139"/>
    <w:rsid w:val="006D16AB"/>
    <w:rsid w:val="006D18BD"/>
    <w:rsid w:val="006D2ED0"/>
    <w:rsid w:val="006E21FB"/>
    <w:rsid w:val="006E3A4B"/>
    <w:rsid w:val="006E7551"/>
    <w:rsid w:val="006F1F81"/>
    <w:rsid w:val="006F367B"/>
    <w:rsid w:val="00703438"/>
    <w:rsid w:val="00712FE0"/>
    <w:rsid w:val="00714BC5"/>
    <w:rsid w:val="00715C0A"/>
    <w:rsid w:val="00725955"/>
    <w:rsid w:val="00730FA0"/>
    <w:rsid w:val="0073139E"/>
    <w:rsid w:val="0073363C"/>
    <w:rsid w:val="00744A14"/>
    <w:rsid w:val="0074637B"/>
    <w:rsid w:val="007649EC"/>
    <w:rsid w:val="00773F46"/>
    <w:rsid w:val="00792342"/>
    <w:rsid w:val="00796150"/>
    <w:rsid w:val="007971C0"/>
    <w:rsid w:val="007977A8"/>
    <w:rsid w:val="007A2C5B"/>
    <w:rsid w:val="007A2D9C"/>
    <w:rsid w:val="007B033F"/>
    <w:rsid w:val="007B3555"/>
    <w:rsid w:val="007B512A"/>
    <w:rsid w:val="007B794D"/>
    <w:rsid w:val="007C2097"/>
    <w:rsid w:val="007C2320"/>
    <w:rsid w:val="007C7189"/>
    <w:rsid w:val="007D6A07"/>
    <w:rsid w:val="007F7259"/>
    <w:rsid w:val="008040A8"/>
    <w:rsid w:val="0080496A"/>
    <w:rsid w:val="008107C2"/>
    <w:rsid w:val="008218D6"/>
    <w:rsid w:val="008255D2"/>
    <w:rsid w:val="008279FA"/>
    <w:rsid w:val="008301BF"/>
    <w:rsid w:val="00836536"/>
    <w:rsid w:val="008428B6"/>
    <w:rsid w:val="0085509D"/>
    <w:rsid w:val="00857E2F"/>
    <w:rsid w:val="008626E7"/>
    <w:rsid w:val="008637EB"/>
    <w:rsid w:val="00870EE7"/>
    <w:rsid w:val="008718CF"/>
    <w:rsid w:val="008773C3"/>
    <w:rsid w:val="0088582B"/>
    <w:rsid w:val="008863B9"/>
    <w:rsid w:val="00886CBF"/>
    <w:rsid w:val="00894FF6"/>
    <w:rsid w:val="00897748"/>
    <w:rsid w:val="008A25AB"/>
    <w:rsid w:val="008A45A6"/>
    <w:rsid w:val="008B4407"/>
    <w:rsid w:val="008B76E3"/>
    <w:rsid w:val="008C456C"/>
    <w:rsid w:val="008E1C58"/>
    <w:rsid w:val="008F686C"/>
    <w:rsid w:val="009022E4"/>
    <w:rsid w:val="00910708"/>
    <w:rsid w:val="009148DE"/>
    <w:rsid w:val="0093209E"/>
    <w:rsid w:val="009375FB"/>
    <w:rsid w:val="00941E30"/>
    <w:rsid w:val="009442B6"/>
    <w:rsid w:val="009570C0"/>
    <w:rsid w:val="00957548"/>
    <w:rsid w:val="009658B4"/>
    <w:rsid w:val="009726DC"/>
    <w:rsid w:val="00973DB4"/>
    <w:rsid w:val="009777D9"/>
    <w:rsid w:val="00985F59"/>
    <w:rsid w:val="00991B88"/>
    <w:rsid w:val="009A5753"/>
    <w:rsid w:val="009A579D"/>
    <w:rsid w:val="009B042B"/>
    <w:rsid w:val="009B2201"/>
    <w:rsid w:val="009B3D8E"/>
    <w:rsid w:val="009C53C2"/>
    <w:rsid w:val="009D77E2"/>
    <w:rsid w:val="009E3297"/>
    <w:rsid w:val="009F734F"/>
    <w:rsid w:val="00A006CE"/>
    <w:rsid w:val="00A02051"/>
    <w:rsid w:val="00A07BDB"/>
    <w:rsid w:val="00A246B6"/>
    <w:rsid w:val="00A262BD"/>
    <w:rsid w:val="00A4574F"/>
    <w:rsid w:val="00A47E70"/>
    <w:rsid w:val="00A50CF0"/>
    <w:rsid w:val="00A52C85"/>
    <w:rsid w:val="00A53451"/>
    <w:rsid w:val="00A55393"/>
    <w:rsid w:val="00A7671C"/>
    <w:rsid w:val="00A85A45"/>
    <w:rsid w:val="00AA2CBC"/>
    <w:rsid w:val="00AB2245"/>
    <w:rsid w:val="00AC4C47"/>
    <w:rsid w:val="00AC5820"/>
    <w:rsid w:val="00AD1CD8"/>
    <w:rsid w:val="00AD7131"/>
    <w:rsid w:val="00AE23E6"/>
    <w:rsid w:val="00B01730"/>
    <w:rsid w:val="00B03F91"/>
    <w:rsid w:val="00B042A2"/>
    <w:rsid w:val="00B101BB"/>
    <w:rsid w:val="00B10F84"/>
    <w:rsid w:val="00B2382E"/>
    <w:rsid w:val="00B258BB"/>
    <w:rsid w:val="00B31E09"/>
    <w:rsid w:val="00B45814"/>
    <w:rsid w:val="00B67B97"/>
    <w:rsid w:val="00B67BC1"/>
    <w:rsid w:val="00B8195C"/>
    <w:rsid w:val="00B917C9"/>
    <w:rsid w:val="00B922B9"/>
    <w:rsid w:val="00B968C8"/>
    <w:rsid w:val="00BA3EC5"/>
    <w:rsid w:val="00BA51D9"/>
    <w:rsid w:val="00BA6B35"/>
    <w:rsid w:val="00BB35F1"/>
    <w:rsid w:val="00BB5DFC"/>
    <w:rsid w:val="00BD0A79"/>
    <w:rsid w:val="00BD279D"/>
    <w:rsid w:val="00BD6BB8"/>
    <w:rsid w:val="00BE4D48"/>
    <w:rsid w:val="00BE56AE"/>
    <w:rsid w:val="00BF2A7B"/>
    <w:rsid w:val="00C02F4B"/>
    <w:rsid w:val="00C215CA"/>
    <w:rsid w:val="00C314ED"/>
    <w:rsid w:val="00C33977"/>
    <w:rsid w:val="00C35D42"/>
    <w:rsid w:val="00C4518E"/>
    <w:rsid w:val="00C541B3"/>
    <w:rsid w:val="00C66BA2"/>
    <w:rsid w:val="00C670CA"/>
    <w:rsid w:val="00C75436"/>
    <w:rsid w:val="00C95985"/>
    <w:rsid w:val="00CA6BA2"/>
    <w:rsid w:val="00CB0523"/>
    <w:rsid w:val="00CB1475"/>
    <w:rsid w:val="00CB3E3D"/>
    <w:rsid w:val="00CC5026"/>
    <w:rsid w:val="00CC68D0"/>
    <w:rsid w:val="00CF5907"/>
    <w:rsid w:val="00D03F9A"/>
    <w:rsid w:val="00D06D51"/>
    <w:rsid w:val="00D24991"/>
    <w:rsid w:val="00D303BC"/>
    <w:rsid w:val="00D41EB3"/>
    <w:rsid w:val="00D50255"/>
    <w:rsid w:val="00D5185C"/>
    <w:rsid w:val="00D572EE"/>
    <w:rsid w:val="00D66520"/>
    <w:rsid w:val="00D73734"/>
    <w:rsid w:val="00D80020"/>
    <w:rsid w:val="00D85833"/>
    <w:rsid w:val="00D9652A"/>
    <w:rsid w:val="00DA6081"/>
    <w:rsid w:val="00DC5828"/>
    <w:rsid w:val="00DD2E12"/>
    <w:rsid w:val="00DD7E55"/>
    <w:rsid w:val="00DE34CF"/>
    <w:rsid w:val="00E058BE"/>
    <w:rsid w:val="00E07F4F"/>
    <w:rsid w:val="00E10487"/>
    <w:rsid w:val="00E13391"/>
    <w:rsid w:val="00E13F3D"/>
    <w:rsid w:val="00E1642A"/>
    <w:rsid w:val="00E229DF"/>
    <w:rsid w:val="00E3196E"/>
    <w:rsid w:val="00E34898"/>
    <w:rsid w:val="00E3754D"/>
    <w:rsid w:val="00E40FE6"/>
    <w:rsid w:val="00E43E97"/>
    <w:rsid w:val="00E5745E"/>
    <w:rsid w:val="00E62B0F"/>
    <w:rsid w:val="00E7314A"/>
    <w:rsid w:val="00E734A1"/>
    <w:rsid w:val="00E84FCF"/>
    <w:rsid w:val="00E87942"/>
    <w:rsid w:val="00E9665E"/>
    <w:rsid w:val="00EA4B9E"/>
    <w:rsid w:val="00EA7031"/>
    <w:rsid w:val="00EB09B7"/>
    <w:rsid w:val="00EB6293"/>
    <w:rsid w:val="00EC1692"/>
    <w:rsid w:val="00EC26FE"/>
    <w:rsid w:val="00ED09DF"/>
    <w:rsid w:val="00ED0C21"/>
    <w:rsid w:val="00ED201D"/>
    <w:rsid w:val="00EE7D7C"/>
    <w:rsid w:val="00F0209B"/>
    <w:rsid w:val="00F022B5"/>
    <w:rsid w:val="00F21FFD"/>
    <w:rsid w:val="00F25D98"/>
    <w:rsid w:val="00F300FB"/>
    <w:rsid w:val="00F31AFB"/>
    <w:rsid w:val="00F31CD0"/>
    <w:rsid w:val="00F353F5"/>
    <w:rsid w:val="00F36E4D"/>
    <w:rsid w:val="00F45B0B"/>
    <w:rsid w:val="00F52751"/>
    <w:rsid w:val="00F546A3"/>
    <w:rsid w:val="00F56869"/>
    <w:rsid w:val="00F90E57"/>
    <w:rsid w:val="00F94EE4"/>
    <w:rsid w:val="00FA3F25"/>
    <w:rsid w:val="00FB6386"/>
    <w:rsid w:val="00FC3928"/>
    <w:rsid w:val="00FC39F8"/>
    <w:rsid w:val="00FC3A3A"/>
    <w:rsid w:val="00FD5BC8"/>
    <w:rsid w:val="00FE04B5"/>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character" w:customStyle="1" w:styleId="EditorsNoteChar">
    <w:name w:val="Editor's Note Char"/>
    <w:aliases w:val="EN Char"/>
    <w:link w:val="EditorsNote"/>
    <w:rsid w:val="006549A3"/>
    <w:rPr>
      <w:rFonts w:ascii="Times New Roman" w:hAnsi="Times New Roman"/>
      <w:color w:val="FF0000"/>
      <w:lang w:val="en-GB" w:eastAsia="en-US"/>
    </w:rPr>
  </w:style>
  <w:style w:type="character" w:customStyle="1" w:styleId="TALChar">
    <w:name w:val="TAL Char"/>
    <w:link w:val="TAL"/>
    <w:rsid w:val="00F56869"/>
    <w:rPr>
      <w:rFonts w:ascii="Arial" w:hAnsi="Arial"/>
      <w:sz w:val="18"/>
      <w:lang w:val="en-GB" w:eastAsia="en-US"/>
    </w:rPr>
  </w:style>
  <w:style w:type="character" w:customStyle="1" w:styleId="TAHCar">
    <w:name w:val="TAH Car"/>
    <w:link w:val="TAH"/>
    <w:rsid w:val="00F56869"/>
    <w:rPr>
      <w:rFonts w:ascii="Arial" w:hAnsi="Arial"/>
      <w:b/>
      <w:sz w:val="18"/>
      <w:lang w:val="en-GB" w:eastAsia="en-US"/>
    </w:rPr>
  </w:style>
  <w:style w:type="character" w:customStyle="1" w:styleId="TANChar">
    <w:name w:val="TAN Char"/>
    <w:link w:val="TAN"/>
    <w:rsid w:val="00F568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688069">
      <w:bodyDiv w:val="1"/>
      <w:marLeft w:val="0"/>
      <w:marRight w:val="0"/>
      <w:marTop w:val="0"/>
      <w:marBottom w:val="0"/>
      <w:divBdr>
        <w:top w:val="none" w:sz="0" w:space="0" w:color="auto"/>
        <w:left w:val="none" w:sz="0" w:space="0" w:color="auto"/>
        <w:bottom w:val="none" w:sz="0" w:space="0" w:color="auto"/>
        <w:right w:val="none" w:sz="0" w:space="0" w:color="auto"/>
      </w:divBdr>
    </w:div>
    <w:div w:id="965087271">
      <w:bodyDiv w:val="1"/>
      <w:marLeft w:val="0"/>
      <w:marRight w:val="0"/>
      <w:marTop w:val="0"/>
      <w:marBottom w:val="0"/>
      <w:divBdr>
        <w:top w:val="none" w:sz="0" w:space="0" w:color="auto"/>
        <w:left w:val="none" w:sz="0" w:space="0" w:color="auto"/>
        <w:bottom w:val="none" w:sz="0" w:space="0" w:color="auto"/>
        <w:right w:val="none" w:sz="0" w:space="0" w:color="auto"/>
      </w:divBdr>
    </w:div>
    <w:div w:id="1086458675">
      <w:bodyDiv w:val="1"/>
      <w:marLeft w:val="0"/>
      <w:marRight w:val="0"/>
      <w:marTop w:val="0"/>
      <w:marBottom w:val="0"/>
      <w:divBdr>
        <w:top w:val="none" w:sz="0" w:space="0" w:color="auto"/>
        <w:left w:val="none" w:sz="0" w:space="0" w:color="auto"/>
        <w:bottom w:val="none" w:sz="0" w:space="0" w:color="auto"/>
        <w:right w:val="none" w:sz="0" w:space="0" w:color="auto"/>
      </w:divBdr>
    </w:div>
    <w:div w:id="1642734524">
      <w:bodyDiv w:val="1"/>
      <w:marLeft w:val="0"/>
      <w:marRight w:val="0"/>
      <w:marTop w:val="0"/>
      <w:marBottom w:val="0"/>
      <w:divBdr>
        <w:top w:val="none" w:sz="0" w:space="0" w:color="auto"/>
        <w:left w:val="none" w:sz="0" w:space="0" w:color="auto"/>
        <w:bottom w:val="none" w:sz="0" w:space="0" w:color="auto"/>
        <w:right w:val="none" w:sz="0" w:space="0" w:color="auto"/>
      </w:divBdr>
    </w:div>
    <w:div w:id="1784684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1ABE2-C1F3-4421-8256-36D21EA57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5148</Words>
  <Characters>29344</Characters>
  <Application>Microsoft Office Word</Application>
  <DocSecurity>0</DocSecurity>
  <Lines>244</Lines>
  <Paragraphs>68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1017</cp:lastModifiedBy>
  <cp:revision>3</cp:revision>
  <cp:lastPrinted>1900-01-01T05:00:00Z</cp:lastPrinted>
  <dcterms:created xsi:type="dcterms:W3CDTF">2019-10-17T06:24:00Z</dcterms:created>
  <dcterms:modified xsi:type="dcterms:W3CDTF">2019-10-17T06:24:00Z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1571291071</vt:lpwstr>
  </property>
</Properties>
</file>